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CB5BFE7"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4F110A">
        <w:rPr>
          <w:b/>
          <w:noProof/>
          <w:sz w:val="24"/>
        </w:rPr>
        <w:t>107</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9B0ED" w:rsidR="001E41F3" w:rsidRPr="00410371" w:rsidRDefault="00163A08"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AAE47" w:rsidR="001E41F3" w:rsidRPr="00410371" w:rsidRDefault="004F110A" w:rsidP="00547111">
            <w:pPr>
              <w:pStyle w:val="CRCoverPage"/>
              <w:spacing w:after="0"/>
              <w:rPr>
                <w:noProof/>
              </w:rPr>
            </w:pPr>
            <w:r>
              <w:rPr>
                <w:b/>
                <w:noProof/>
                <w:sz w:val="28"/>
              </w:rPr>
              <w:t>0935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40151" w:rsidR="001E41F3" w:rsidRPr="00410371" w:rsidRDefault="005069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3DE92" w:rsidR="001E41F3" w:rsidRPr="00410371" w:rsidRDefault="00027E4C">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FBA3" w:rsidR="001E41F3" w:rsidRDefault="00163A08">
            <w:pPr>
              <w:pStyle w:val="CRCoverPage"/>
              <w:spacing w:after="0"/>
              <w:ind w:left="100"/>
              <w:rPr>
                <w:noProof/>
              </w:rPr>
            </w:pPr>
            <w:proofErr w:type="spellStart"/>
            <w:r>
              <w:t>epsInterworkingInd</w:t>
            </w:r>
            <w:proofErr w:type="spellEnd"/>
            <w:r>
              <w:t xml:space="preserve"> in </w:t>
            </w:r>
            <w:proofErr w:type="spellStart"/>
            <w:r>
              <w:t>HSMFUpdateData</w:t>
            </w:r>
            <w:proofErr w:type="spellEnd"/>
            <w: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3E1" w:rsidR="001E41F3" w:rsidRDefault="00163A08">
            <w:pPr>
              <w:pStyle w:val="CRCoverPage"/>
              <w:spacing w:after="0"/>
              <w:ind w:left="100"/>
              <w:rPr>
                <w:noProof/>
              </w:rPr>
            </w:pPr>
            <w:r>
              <w:rPr>
                <w:noProof/>
              </w:rPr>
              <w:t>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6EB5CD" w:rsidR="001E41F3" w:rsidRDefault="00027E4C"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76FCE" w:rsidR="001E41F3" w:rsidRDefault="00027E4C">
            <w:pPr>
              <w:pStyle w:val="CRCoverPage"/>
              <w:spacing w:after="0"/>
              <w:ind w:left="100"/>
              <w:rPr>
                <w:noProof/>
              </w:rPr>
            </w:pPr>
            <w:r>
              <w:rPr>
                <w:noProof/>
              </w:rPr>
              <w:t>TEI1</w:t>
            </w:r>
            <w:r w:rsidR="00535244">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93D0D" w:rsidR="001E41F3" w:rsidRDefault="00535244">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4E3DC" w:rsidR="001E41F3" w:rsidRDefault="005352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AFAB6" w:rsidR="001E41F3" w:rsidRDefault="00111F8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19AA9" w14:textId="38FE6434" w:rsidR="001E41F3" w:rsidRDefault="00163A08" w:rsidP="00163A08">
            <w:pPr>
              <w:pStyle w:val="CRCoverPage"/>
              <w:spacing w:after="0"/>
            </w:pPr>
            <w:r>
              <w:rPr>
                <w:noProof/>
              </w:rPr>
              <w:t xml:space="preserve">For </w:t>
            </w:r>
            <w:r w:rsidR="00CB52BD">
              <w:rPr>
                <w:noProof/>
              </w:rPr>
              <w:t xml:space="preserve">the </w:t>
            </w:r>
            <w:r>
              <w:rPr>
                <w:noProof/>
              </w:rPr>
              <w:t>home routed roaming case, it</w:t>
            </w:r>
            <w:r w:rsidR="00CB52BD">
              <w:rPr>
                <w:noProof/>
              </w:rPr>
              <w:t xml:space="preserve"> i</w:t>
            </w:r>
            <w:r>
              <w:rPr>
                <w:noProof/>
              </w:rPr>
              <w:t xml:space="preserve">s not clear when to include </w:t>
            </w:r>
            <w:r w:rsidR="00CB52BD">
              <w:rPr>
                <w:noProof/>
              </w:rPr>
              <w:t xml:space="preserve">the </w:t>
            </w:r>
            <w:proofErr w:type="spellStart"/>
            <w:r>
              <w:t>epsInterworkingInd</w:t>
            </w:r>
            <w:proofErr w:type="spellEnd"/>
            <w:r>
              <w:t xml:space="preserve"> IE in </w:t>
            </w:r>
            <w:proofErr w:type="spellStart"/>
            <w:r>
              <w:t>HSMFUpdateData</w:t>
            </w:r>
            <w:proofErr w:type="spellEnd"/>
            <w:r>
              <w:t xml:space="preserve"> from VSMF to HSMF.</w:t>
            </w:r>
          </w:p>
          <w:p w14:paraId="7558B2FB" w14:textId="77889834" w:rsidR="00163A08" w:rsidRDefault="00CB52BD" w:rsidP="00163A08">
            <w:pPr>
              <w:pStyle w:val="TAL"/>
              <w:rPr>
                <w:rFonts w:cs="Arial"/>
                <w:sz w:val="20"/>
              </w:rPr>
            </w:pPr>
            <w:r>
              <w:rPr>
                <w:noProof/>
                <w:sz w:val="20"/>
              </w:rPr>
              <w:t xml:space="preserve">The current text </w:t>
            </w:r>
            <w:r w:rsidR="00163A08" w:rsidRPr="00163A08">
              <w:rPr>
                <w:noProof/>
                <w:sz w:val="20"/>
              </w:rPr>
              <w:t>says that “</w:t>
            </w:r>
            <w:r w:rsidR="00163A08" w:rsidRPr="00163A08">
              <w:rPr>
                <w:rFonts w:cs="Arial"/>
                <w:sz w:val="20"/>
              </w:rPr>
              <w:t>This IE may be present if the indication has been received from AMF and, for a HR PDU session, it is allowed to be forwarded to H-SMF by operator configuration.</w:t>
            </w:r>
            <w:r>
              <w:rPr>
                <w:rFonts w:cs="Arial"/>
                <w:sz w:val="20"/>
              </w:rPr>
              <w:t>”</w:t>
            </w:r>
          </w:p>
          <w:p w14:paraId="438EEC88" w14:textId="6225C20C" w:rsidR="00163A08" w:rsidRDefault="00163A08" w:rsidP="00163A08">
            <w:pPr>
              <w:pStyle w:val="TAL"/>
              <w:rPr>
                <w:rFonts w:cs="Arial"/>
                <w:sz w:val="20"/>
              </w:rPr>
            </w:pPr>
            <w:r>
              <w:rPr>
                <w:rFonts w:cs="Arial"/>
                <w:sz w:val="20"/>
              </w:rPr>
              <w:t>It</w:t>
            </w:r>
            <w:r w:rsidR="00CB52BD">
              <w:rPr>
                <w:rFonts w:cs="Arial"/>
                <w:sz w:val="20"/>
              </w:rPr>
              <w:t xml:space="preserve"> i</w:t>
            </w:r>
            <w:r>
              <w:rPr>
                <w:rFonts w:cs="Arial"/>
                <w:sz w:val="20"/>
              </w:rPr>
              <w:t xml:space="preserve">s not clear if </w:t>
            </w:r>
            <w:r w:rsidR="00CB52BD">
              <w:rPr>
                <w:rFonts w:cs="Arial"/>
                <w:sz w:val="20"/>
              </w:rPr>
              <w:t xml:space="preserve">the </w:t>
            </w:r>
            <w:r>
              <w:rPr>
                <w:rFonts w:cs="Arial"/>
                <w:sz w:val="20"/>
              </w:rPr>
              <w:t xml:space="preserve">VSMF is expected to include this always in </w:t>
            </w:r>
            <w:proofErr w:type="spellStart"/>
            <w:r>
              <w:rPr>
                <w:rFonts w:cs="Arial"/>
                <w:sz w:val="20"/>
              </w:rPr>
              <w:t>HSMFUpdateData</w:t>
            </w:r>
            <w:proofErr w:type="spellEnd"/>
            <w:r>
              <w:rPr>
                <w:rFonts w:cs="Arial"/>
                <w:sz w:val="20"/>
              </w:rPr>
              <w:t xml:space="preserve"> once it has received it from AMF or include it only if there is a change.</w:t>
            </w:r>
          </w:p>
          <w:p w14:paraId="535C6C5A" w14:textId="277EF275" w:rsidR="003B5391" w:rsidRDefault="00163A08" w:rsidP="00163A08">
            <w:pPr>
              <w:pStyle w:val="TAL"/>
              <w:rPr>
                <w:rFonts w:cs="Arial"/>
                <w:sz w:val="20"/>
              </w:rPr>
            </w:pPr>
            <w:r>
              <w:rPr>
                <w:rFonts w:cs="Arial"/>
                <w:sz w:val="20"/>
              </w:rPr>
              <w:t xml:space="preserve">In </w:t>
            </w:r>
            <w:r w:rsidR="00292FF1">
              <w:rPr>
                <w:rFonts w:cs="Arial"/>
                <w:sz w:val="20"/>
              </w:rPr>
              <w:t xml:space="preserve">comparison, </w:t>
            </w:r>
            <w:r w:rsidR="00CB52BD">
              <w:rPr>
                <w:rFonts w:cs="Arial"/>
                <w:sz w:val="20"/>
              </w:rPr>
              <w:t xml:space="preserve">the </w:t>
            </w:r>
            <w:proofErr w:type="spellStart"/>
            <w:r>
              <w:rPr>
                <w:rFonts w:cs="Arial"/>
                <w:sz w:val="20"/>
              </w:rPr>
              <w:t>smContextUpdate</w:t>
            </w:r>
            <w:proofErr w:type="spellEnd"/>
            <w:r>
              <w:rPr>
                <w:rFonts w:cs="Arial"/>
                <w:sz w:val="20"/>
              </w:rPr>
              <w:t>, it</w:t>
            </w:r>
            <w:r w:rsidR="00CB52BD">
              <w:rPr>
                <w:rFonts w:cs="Arial"/>
                <w:sz w:val="20"/>
              </w:rPr>
              <w:t xml:space="preserve"> i</w:t>
            </w:r>
            <w:r>
              <w:rPr>
                <w:rFonts w:cs="Arial"/>
                <w:sz w:val="20"/>
              </w:rPr>
              <w:t>s clearly mentioned that “</w:t>
            </w:r>
            <w:r w:rsidRPr="00163A08">
              <w:rPr>
                <w:rFonts w:cs="Arial"/>
                <w:sz w:val="20"/>
              </w:rPr>
              <w:t>This IE may be present if the indication has been provided during the PDU session creation, and its value has changed after session creation or last update.</w:t>
            </w:r>
            <w:r>
              <w:rPr>
                <w:rFonts w:cs="Arial"/>
                <w:sz w:val="20"/>
              </w:rPr>
              <w:t xml:space="preserve">” </w:t>
            </w:r>
          </w:p>
          <w:p w14:paraId="5B6908CA" w14:textId="77777777" w:rsidR="003B5391" w:rsidRDefault="003B5391" w:rsidP="00163A08">
            <w:pPr>
              <w:pStyle w:val="TAL"/>
              <w:rPr>
                <w:rFonts w:cs="Arial"/>
                <w:sz w:val="20"/>
              </w:rPr>
            </w:pPr>
          </w:p>
          <w:p w14:paraId="0B3F4872" w14:textId="0912B297" w:rsidR="00163A08" w:rsidRPr="00163A08" w:rsidRDefault="00163A08" w:rsidP="00163A08">
            <w:pPr>
              <w:pStyle w:val="TAL"/>
              <w:rPr>
                <w:rFonts w:cs="Arial"/>
                <w:sz w:val="20"/>
              </w:rPr>
            </w:pPr>
            <w:r>
              <w:rPr>
                <w:rFonts w:cs="Arial"/>
                <w:sz w:val="20"/>
              </w:rPr>
              <w:t xml:space="preserve">This explanation is missing </w:t>
            </w:r>
            <w:r w:rsidR="003B5391">
              <w:rPr>
                <w:rFonts w:cs="Arial"/>
                <w:sz w:val="20"/>
              </w:rPr>
              <w:t>in</w:t>
            </w:r>
            <w:r w:rsidR="00CB52BD">
              <w:rPr>
                <w:rFonts w:cs="Arial"/>
                <w:sz w:val="20"/>
              </w:rPr>
              <w:t xml:space="preserve"> the </w:t>
            </w:r>
            <w:proofErr w:type="spellStart"/>
            <w:r>
              <w:rPr>
                <w:rFonts w:cs="Arial"/>
                <w:sz w:val="20"/>
              </w:rPr>
              <w:t>HSMFUpdateData</w:t>
            </w:r>
            <w:proofErr w:type="spellEnd"/>
            <w:r w:rsidR="00CB52BD">
              <w:rPr>
                <w:rFonts w:cs="Arial"/>
                <w:sz w:val="20"/>
              </w:rPr>
              <w:t xml:space="preserve"> procedure</w:t>
            </w:r>
          </w:p>
          <w:p w14:paraId="290A4491" w14:textId="15CAFFF4" w:rsidR="00163A08" w:rsidRPr="00163A08" w:rsidRDefault="00163A08" w:rsidP="00163A08">
            <w:pPr>
              <w:pStyle w:val="TAL"/>
              <w:rPr>
                <w:rFonts w:cs="Arial"/>
                <w:sz w:val="20"/>
              </w:rPr>
            </w:pPr>
          </w:p>
          <w:p w14:paraId="708AA7DE" w14:textId="66D73567" w:rsidR="00163A08" w:rsidRDefault="00163A0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12FF2" w:rsidR="00163A08" w:rsidRDefault="00163A08" w:rsidP="003B5391">
            <w:pPr>
              <w:pStyle w:val="CRCoverPage"/>
              <w:spacing w:after="0"/>
              <w:rPr>
                <w:noProof/>
              </w:rPr>
            </w:pPr>
            <w:r>
              <w:rPr>
                <w:noProof/>
              </w:rPr>
              <w:t>Clarify that</w:t>
            </w:r>
            <w:r w:rsidR="003B5391">
              <w:rPr>
                <w:noProof/>
              </w:rPr>
              <w:t xml:space="preserve"> the </w:t>
            </w:r>
            <w:r>
              <w:rPr>
                <w:noProof/>
              </w:rPr>
              <w:t xml:space="preserve">VSMF may include this IE if its value </w:t>
            </w:r>
            <w:r w:rsidR="00AA36DD">
              <w:rPr>
                <w:noProof/>
              </w:rPr>
              <w:t xml:space="preserve">is newly assigned or </w:t>
            </w:r>
            <w:r>
              <w:rPr>
                <w:noProof/>
              </w:rPr>
              <w:t>has changed since last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B8368" w:rsidR="001E41F3" w:rsidRDefault="00163A08" w:rsidP="00163A08">
            <w:pPr>
              <w:pStyle w:val="CRCoverPage"/>
              <w:spacing w:after="0"/>
              <w:rPr>
                <w:noProof/>
              </w:rPr>
            </w:pPr>
            <w:r>
              <w:rPr>
                <w:noProof/>
              </w:rPr>
              <w:t>Unclear statement leads to incorrect implementation</w:t>
            </w:r>
            <w:r w:rsidR="00CB52BD">
              <w:rPr>
                <w:noProof/>
              </w:rPr>
              <w:t xml:space="preserve"> and can result in FASMO.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A67DF" w:rsidR="001E41F3" w:rsidRDefault="00690017">
            <w:pPr>
              <w:pStyle w:val="CRCoverPage"/>
              <w:spacing w:after="0"/>
              <w:ind w:left="100"/>
              <w:rPr>
                <w:noProof/>
              </w:rPr>
            </w:pPr>
            <w:r>
              <w:t>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DF384" w:rsidR="001E41F3" w:rsidRDefault="00DF5E08">
            <w:pPr>
              <w:pStyle w:val="CRCoverPage"/>
              <w:spacing w:after="0"/>
              <w:ind w:left="100"/>
              <w:rPr>
                <w:noProof/>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80641AE" w14:textId="77777777" w:rsidR="009B0C56" w:rsidRDefault="009B0C56" w:rsidP="009B0C56">
      <w:pPr>
        <w:pStyle w:val="Heading5"/>
      </w:pPr>
      <w:bookmarkStart w:id="1" w:name="_Toc25073939"/>
      <w:bookmarkStart w:id="2" w:name="_Toc34063122"/>
      <w:bookmarkStart w:id="3" w:name="_Toc43120099"/>
      <w:bookmarkStart w:id="4" w:name="_Toc49768154"/>
      <w:bookmarkStart w:id="5" w:name="_Toc56434327"/>
      <w:bookmarkStart w:id="6" w:name="_Toc217822753"/>
      <w:r>
        <w:lastRenderedPageBreak/>
        <w:t>6.1.6.2.11</w:t>
      </w:r>
      <w:r>
        <w:tab/>
        <w:t xml:space="preserve">Type: </w:t>
      </w:r>
      <w:proofErr w:type="spellStart"/>
      <w:r>
        <w:t>HsmfUpdateData</w:t>
      </w:r>
      <w:bookmarkEnd w:id="1"/>
      <w:bookmarkEnd w:id="2"/>
      <w:bookmarkEnd w:id="3"/>
      <w:bookmarkEnd w:id="4"/>
      <w:bookmarkEnd w:id="5"/>
      <w:bookmarkEnd w:id="6"/>
      <w:proofErr w:type="spellEnd"/>
    </w:p>
    <w:p w14:paraId="2312A2C7" w14:textId="77777777" w:rsidR="009B0C56" w:rsidRDefault="009B0C56" w:rsidP="009B0C56">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B0C56" w14:paraId="4F257C87"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CFB7BCB" w14:textId="77777777" w:rsidR="009B0C56" w:rsidRDefault="009B0C56" w:rsidP="004911A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6C8E9DE" w14:textId="77777777" w:rsidR="009B0C56" w:rsidRDefault="009B0C56" w:rsidP="004911A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C0E2A9" w14:textId="77777777" w:rsidR="009B0C56" w:rsidRPr="007277D4" w:rsidRDefault="009B0C56" w:rsidP="004911A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6C42E5B" w14:textId="77777777" w:rsidR="009B0C56" w:rsidRDefault="009B0C56" w:rsidP="004911A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334567" w14:textId="77777777" w:rsidR="009B0C56" w:rsidRDefault="009B0C56" w:rsidP="004911A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FA7349" w14:textId="77777777" w:rsidR="009B0C56" w:rsidRDefault="009B0C56" w:rsidP="004911AE">
            <w:pPr>
              <w:pStyle w:val="TAH"/>
              <w:rPr>
                <w:rFonts w:cs="Arial"/>
                <w:szCs w:val="18"/>
              </w:rPr>
            </w:pPr>
            <w:r>
              <w:rPr>
                <w:rFonts w:cs="Arial"/>
                <w:szCs w:val="18"/>
              </w:rPr>
              <w:t>Applicability</w:t>
            </w:r>
          </w:p>
        </w:tc>
      </w:tr>
      <w:tr w:rsidR="009B0C56" w14:paraId="5D7B8CB3"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6C272C0B" w14:textId="77777777" w:rsidR="009B0C56" w:rsidRDefault="009B0C56" w:rsidP="004911A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D19C81" w14:textId="77777777" w:rsidR="009B0C56" w:rsidRDefault="009B0C56" w:rsidP="004911A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6DDA1A" w14:textId="77777777" w:rsidR="009B0C56" w:rsidRDefault="009B0C56" w:rsidP="004911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54FE19" w14:textId="77777777" w:rsidR="009B0C56" w:rsidRDefault="009B0C56" w:rsidP="004911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A4D914" w14:textId="77777777" w:rsidR="009B0C56" w:rsidRDefault="009B0C56" w:rsidP="004911A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C289F7F" w14:textId="77777777" w:rsidR="009B0C56" w:rsidRDefault="009B0C56" w:rsidP="004911AE">
            <w:pPr>
              <w:pStyle w:val="TAL"/>
              <w:rPr>
                <w:rFonts w:cs="Arial"/>
                <w:szCs w:val="18"/>
              </w:rPr>
            </w:pPr>
          </w:p>
        </w:tc>
      </w:tr>
      <w:tr w:rsidR="009B0C56" w14:paraId="57579F27"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67D18664" w14:textId="77777777" w:rsidR="009B0C56" w:rsidRDefault="009B0C56" w:rsidP="004911A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C1DA296" w14:textId="77777777" w:rsidR="009B0C56" w:rsidRDefault="009B0C56" w:rsidP="004911A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7F342C9"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56013E"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A9AC4" w14:textId="77777777" w:rsidR="009B0C56" w:rsidRDefault="009B0C56" w:rsidP="004911AE">
            <w:pPr>
              <w:pStyle w:val="TAL"/>
              <w:rPr>
                <w:rFonts w:cs="Arial"/>
                <w:szCs w:val="18"/>
              </w:rPr>
            </w:pPr>
            <w:r>
              <w:rPr>
                <w:rFonts w:cs="Arial"/>
                <w:szCs w:val="18"/>
              </w:rPr>
              <w:t>This IE shall be present if it is available and has not been provided earlier to the H-SMF or SMF.</w:t>
            </w:r>
          </w:p>
          <w:p w14:paraId="6A90129D" w14:textId="77777777" w:rsidR="009B0C56" w:rsidRDefault="009B0C56" w:rsidP="004911A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42700D4" w14:textId="77777777" w:rsidR="009B0C56" w:rsidRDefault="009B0C56" w:rsidP="004911AE">
            <w:pPr>
              <w:pStyle w:val="TAC"/>
            </w:pPr>
          </w:p>
        </w:tc>
      </w:tr>
      <w:tr w:rsidR="009B0C56" w14:paraId="5732B7D6"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78188B6" w14:textId="77777777" w:rsidR="009B0C56" w:rsidRDefault="009B0C56" w:rsidP="004911A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669D63" w14:textId="77777777" w:rsidR="009B0C56" w:rsidRDefault="009B0C56" w:rsidP="004911A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EB0AEB0"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2A79F8"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5E560" w14:textId="77777777" w:rsidR="009B0C56" w:rsidRDefault="009B0C56" w:rsidP="004911AE">
            <w:pPr>
              <w:pStyle w:val="TAL"/>
              <w:rPr>
                <w:rFonts w:cs="Arial"/>
                <w:szCs w:val="18"/>
              </w:rPr>
            </w:pPr>
            <w:r>
              <w:rPr>
                <w:rFonts w:cs="Arial"/>
                <w:szCs w:val="18"/>
              </w:rPr>
              <w:t>This IE shall be present if:</w:t>
            </w:r>
          </w:p>
          <w:p w14:paraId="5C8D7C40" w14:textId="77777777" w:rsidR="009B0C56" w:rsidRDefault="009B0C56" w:rsidP="004911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3AE47E10" w14:textId="77777777" w:rsidR="009B0C56" w:rsidRPr="00AE35A5" w:rsidRDefault="009B0C56" w:rsidP="004911A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6AC50B58" w14:textId="77777777" w:rsidR="009B0C56" w:rsidRDefault="009B0C56" w:rsidP="004911A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4511F83" w14:textId="77777777" w:rsidR="009B0C56" w:rsidRDefault="009B0C56" w:rsidP="004911AE">
            <w:pPr>
              <w:pStyle w:val="TAC"/>
            </w:pPr>
          </w:p>
        </w:tc>
      </w:tr>
      <w:tr w:rsidR="009B0C56" w14:paraId="04DF376B"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4FC35F03" w14:textId="77777777" w:rsidR="009B0C56" w:rsidRDefault="009B0C56" w:rsidP="004911A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20E0DE" w14:textId="77777777" w:rsidR="009B0C56" w:rsidRDefault="009B0C56" w:rsidP="004911A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95F51E8"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D60008"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C0913" w14:textId="77777777" w:rsidR="009B0C56" w:rsidRDefault="009B0C56" w:rsidP="004911AE">
            <w:pPr>
              <w:pStyle w:val="TAL"/>
              <w:rPr>
                <w:rFonts w:cs="Arial"/>
                <w:szCs w:val="18"/>
              </w:rPr>
            </w:pPr>
            <w:r>
              <w:rPr>
                <w:rFonts w:cs="Arial"/>
                <w:szCs w:val="18"/>
              </w:rPr>
              <w:t>This IE shall be present if:</w:t>
            </w:r>
          </w:p>
          <w:p w14:paraId="3284F366" w14:textId="77777777" w:rsidR="009B0C56" w:rsidRDefault="009B0C56" w:rsidP="004911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317A4D33" w14:textId="77777777" w:rsidR="009B0C56" w:rsidRPr="00AE35A5" w:rsidRDefault="009B0C56" w:rsidP="004911AE">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3BF05965" w14:textId="77777777" w:rsidR="009B0C56" w:rsidRDefault="009B0C56" w:rsidP="004911A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EA2568E" w14:textId="77777777" w:rsidR="009B0C56" w:rsidRDefault="009B0C56" w:rsidP="004911AE">
            <w:pPr>
              <w:pStyle w:val="TAC"/>
            </w:pPr>
            <w:r>
              <w:t>DTSSA</w:t>
            </w:r>
          </w:p>
        </w:tc>
      </w:tr>
      <w:tr w:rsidR="009B0C56" w14:paraId="7B7F0661"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25DAF55" w14:textId="77777777" w:rsidR="009B0C56" w:rsidRDefault="009B0C56" w:rsidP="004911A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1C10D7" w14:textId="77777777" w:rsidR="009B0C56" w:rsidRDefault="009B0C56" w:rsidP="004911A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2BEF474"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B4E9A6"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4412B" w14:textId="77777777" w:rsidR="009B0C56" w:rsidRDefault="009B0C56" w:rsidP="004911A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13F513D9" w14:textId="77777777" w:rsidR="009B0C56" w:rsidRDefault="009B0C56" w:rsidP="004911A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3C0734BD" w14:textId="77777777" w:rsidR="009B0C56" w:rsidRDefault="009B0C56" w:rsidP="004911AE">
            <w:pPr>
              <w:pStyle w:val="TAC"/>
            </w:pPr>
            <w:r>
              <w:t>MAPDU</w:t>
            </w:r>
          </w:p>
        </w:tc>
      </w:tr>
      <w:tr w:rsidR="009B0C56" w14:paraId="24961A32"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324C1A1" w14:textId="77777777" w:rsidR="009B0C56" w:rsidRDefault="009B0C56" w:rsidP="004911A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4252A36" w14:textId="77777777" w:rsidR="009B0C56" w:rsidRDefault="009B0C56" w:rsidP="004911A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0D12298"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91E46"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7B4357" w14:textId="77777777" w:rsidR="009B0C56" w:rsidRDefault="009B0C56" w:rsidP="004911A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9D32744" w14:textId="77777777" w:rsidR="009B0C56" w:rsidRDefault="009B0C56" w:rsidP="004911AE">
            <w:pPr>
              <w:pStyle w:val="TAC"/>
            </w:pPr>
          </w:p>
        </w:tc>
      </w:tr>
      <w:tr w:rsidR="009B0C56" w14:paraId="51D589FD"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D77B660" w14:textId="77777777" w:rsidR="009B0C56" w:rsidRDefault="009B0C56" w:rsidP="004911A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49C3BEB" w14:textId="77777777" w:rsidR="009B0C56" w:rsidRDefault="009B0C56" w:rsidP="004911A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8B3854E"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DE07E"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6A35D7" w14:textId="77777777" w:rsidR="009B0C56" w:rsidRDefault="009B0C56" w:rsidP="004911A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2A03A84" w14:textId="77777777" w:rsidR="009B0C56" w:rsidRDefault="009B0C56" w:rsidP="004911A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F1C9C0" w14:textId="77777777" w:rsidR="009B0C56" w:rsidRDefault="009B0C56" w:rsidP="004911AE">
            <w:pPr>
              <w:pStyle w:val="TAC"/>
            </w:pPr>
          </w:p>
        </w:tc>
      </w:tr>
      <w:tr w:rsidR="009B0C56" w14:paraId="49084E6E"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81B9471" w14:textId="77777777" w:rsidR="009B0C56" w:rsidRDefault="009B0C56" w:rsidP="004911A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51A6B40" w14:textId="77777777" w:rsidR="009B0C56" w:rsidRDefault="009B0C56" w:rsidP="004911A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913292" w14:textId="77777777" w:rsidR="009B0C56" w:rsidRDefault="009B0C56" w:rsidP="004911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4DC6FB" w14:textId="77777777" w:rsidR="009B0C56" w:rsidRDefault="009B0C56" w:rsidP="004911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D77103" w14:textId="77777777" w:rsidR="009B0C56" w:rsidRDefault="009B0C56" w:rsidP="004911A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8175F9F" w14:textId="77777777" w:rsidR="009B0C56" w:rsidRDefault="009B0C56" w:rsidP="004911A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BC474D" w14:textId="77777777" w:rsidR="009B0C56" w:rsidRDefault="009B0C56" w:rsidP="004911AE">
            <w:pPr>
              <w:pStyle w:val="TAC"/>
            </w:pPr>
            <w:r>
              <w:rPr>
                <w:rFonts w:hint="eastAsia"/>
                <w:lang w:eastAsia="zh-CN"/>
              </w:rPr>
              <w:t>MAPDU</w:t>
            </w:r>
          </w:p>
        </w:tc>
      </w:tr>
      <w:tr w:rsidR="009B0C56" w14:paraId="46C44C77"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EB5BCA8" w14:textId="77777777" w:rsidR="009B0C56" w:rsidRDefault="009B0C56" w:rsidP="004911A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136C0B" w14:textId="77777777" w:rsidR="009B0C56" w:rsidRDefault="009B0C56" w:rsidP="004911A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D24DB3A"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B3C61"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815E6" w14:textId="77777777" w:rsidR="009B0C56" w:rsidRDefault="009B0C56" w:rsidP="004911A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7D0F64" w14:textId="77777777" w:rsidR="009B0C56" w:rsidRDefault="009B0C56" w:rsidP="004911AE">
            <w:pPr>
              <w:pStyle w:val="TAC"/>
            </w:pPr>
          </w:p>
        </w:tc>
      </w:tr>
      <w:tr w:rsidR="009B0C56" w14:paraId="557DC3C1"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73B6429A" w14:textId="77777777" w:rsidR="009B0C56" w:rsidRDefault="009B0C56" w:rsidP="004911A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225F1D3" w14:textId="77777777" w:rsidR="009B0C56" w:rsidRDefault="009B0C56" w:rsidP="004911A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BB0A6F"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C3BE9"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32F97" w14:textId="77777777" w:rsidR="009B0C56" w:rsidRDefault="009B0C56" w:rsidP="004911AE">
            <w:pPr>
              <w:pStyle w:val="TAL"/>
              <w:rPr>
                <w:rFonts w:cs="Arial"/>
                <w:szCs w:val="18"/>
              </w:rPr>
            </w:pPr>
            <w:r>
              <w:rPr>
                <w:rFonts w:cs="Arial"/>
                <w:szCs w:val="18"/>
              </w:rPr>
              <w:t>This IE shall be present if it is available, the UE Location has changed and needs to be reported to the H-SMF or SMF.</w:t>
            </w:r>
            <w:r w:rsidRPr="0014075C">
              <w:rPr>
                <w:rFonts w:cs="Arial"/>
                <w:szCs w:val="18"/>
              </w:rPr>
              <w:t xml:space="preserve"> See the </w:t>
            </w:r>
            <w:proofErr w:type="spellStart"/>
            <w:r w:rsidRPr="0014075C">
              <w:rPr>
                <w:rFonts w:cs="Arial"/>
                <w:szCs w:val="18"/>
              </w:rPr>
              <w:t>pendingUpdateInfoList</w:t>
            </w:r>
            <w:proofErr w:type="spellEnd"/>
            <w:r w:rsidRPr="0014075C">
              <w:rPr>
                <w:rFonts w:cs="Arial"/>
                <w:szCs w:val="18"/>
              </w:rPr>
              <w:t xml:space="preserve"> IE in Table</w:t>
            </w:r>
            <w:r>
              <w:rPr>
                <w:rFonts w:cs="Arial"/>
                <w:szCs w:val="18"/>
              </w:rPr>
              <w:t> </w:t>
            </w:r>
            <w:r w:rsidRPr="00582618">
              <w:rPr>
                <w:rFonts w:cs="Arial"/>
                <w:szCs w:val="18"/>
              </w:rPr>
              <w:t>6.1.6.2.1</w:t>
            </w:r>
            <w:r>
              <w:rPr>
                <w:rFonts w:cs="Arial"/>
                <w:szCs w:val="18"/>
              </w:rPr>
              <w:t>0</w:t>
            </w:r>
            <w:r w:rsidRPr="00582618">
              <w:rPr>
                <w:rFonts w:cs="Arial"/>
                <w:szCs w:val="18"/>
              </w:rPr>
              <w:t>-1</w:t>
            </w:r>
            <w:r w:rsidRPr="0014075C">
              <w:rPr>
                <w:rFonts w:cs="Arial"/>
                <w:szCs w:val="18"/>
              </w:rPr>
              <w:t xml:space="preserve"> and </w:t>
            </w:r>
            <w:r w:rsidRPr="00836468">
              <w:rPr>
                <w:rFonts w:cs="Arial"/>
                <w:szCs w:val="18"/>
              </w:rPr>
              <w:t>Table</w:t>
            </w:r>
            <w:r>
              <w:rPr>
                <w:rFonts w:cs="Arial"/>
                <w:szCs w:val="18"/>
              </w:rPr>
              <w:t> </w:t>
            </w:r>
            <w:r w:rsidRPr="00836468">
              <w:rPr>
                <w:rFonts w:cs="Arial"/>
                <w:szCs w:val="18"/>
              </w:rPr>
              <w:t>6.1.6.2.12-1</w:t>
            </w:r>
            <w:r w:rsidRPr="002D4399">
              <w:rPr>
                <w:rFonts w:cs="Arial"/>
                <w:szCs w:val="18"/>
              </w:rPr>
              <w:t>.</w:t>
            </w:r>
          </w:p>
          <w:p w14:paraId="02A57473" w14:textId="77777777" w:rsidR="009B0C56" w:rsidRDefault="009B0C56" w:rsidP="004911AE">
            <w:pPr>
              <w:pStyle w:val="TAL"/>
              <w:rPr>
                <w:rFonts w:cs="Arial"/>
                <w:szCs w:val="18"/>
              </w:rPr>
            </w:pPr>
            <w:r>
              <w:rPr>
                <w:rFonts w:cs="Arial"/>
                <w:szCs w:val="18"/>
              </w:rPr>
              <w:t>When present, this IE shall contain:</w:t>
            </w:r>
          </w:p>
          <w:p w14:paraId="207102EC" w14:textId="77777777" w:rsidR="009B0C56" w:rsidRDefault="009B0C56" w:rsidP="004911A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2A89D27B" w14:textId="77777777" w:rsidR="009B0C56" w:rsidRDefault="009B0C56" w:rsidP="004911AE">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Pr>
                <w:rFonts w:ascii="Arial" w:hAnsi="Arial"/>
                <w:sz w:val="18"/>
              </w:rPr>
              <w:t>u</w:t>
            </w:r>
            <w:r w:rsidRPr="00186CC9">
              <w:rPr>
                <w:rFonts w:ascii="Arial" w:hAnsi="Arial"/>
                <w:sz w:val="18"/>
              </w:rPr>
              <w:t>eLocation</w:t>
            </w:r>
            <w:proofErr w:type="spellEnd"/>
            <w:r w:rsidRPr="00186CC9">
              <w:rPr>
                <w:rFonts w:ascii="Arial" w:hAnsi="Arial"/>
                <w:sz w:val="18"/>
              </w:rPr>
              <w:t xml:space="preserve"> information was acquired.</w:t>
            </w:r>
          </w:p>
          <w:p w14:paraId="045C92C0" w14:textId="77777777" w:rsidR="009B0C56" w:rsidRDefault="009B0C56" w:rsidP="004911A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E768FF6" w14:textId="77777777" w:rsidR="009B0C56" w:rsidRDefault="009B0C56" w:rsidP="004911AE">
            <w:pPr>
              <w:pStyle w:val="TAC"/>
            </w:pPr>
          </w:p>
        </w:tc>
      </w:tr>
      <w:tr w:rsidR="009B0C56" w14:paraId="44DAA0D1"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4CBB8D3" w14:textId="77777777" w:rsidR="009B0C56" w:rsidRDefault="009B0C56" w:rsidP="004911A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67E5E35" w14:textId="77777777" w:rsidR="009B0C56" w:rsidRDefault="009B0C56" w:rsidP="004911A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8F0CBC7"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C677CC"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EE932A" w14:textId="77777777" w:rsidR="009B0C56" w:rsidRDefault="009B0C56" w:rsidP="004911AE">
            <w:pPr>
              <w:pStyle w:val="TAL"/>
              <w:rPr>
                <w:rFonts w:cs="Arial"/>
                <w:szCs w:val="18"/>
              </w:rPr>
            </w:pPr>
            <w:r>
              <w:rPr>
                <w:rFonts w:cs="Arial"/>
                <w:szCs w:val="18"/>
              </w:rPr>
              <w:t>This IE shall be present if it is available, the UE Time Zone has changed and needs to be reported to the H-SMF or SMF.</w:t>
            </w:r>
          </w:p>
          <w:p w14:paraId="3B90AC18" w14:textId="77777777" w:rsidR="009B0C56" w:rsidRDefault="009B0C56" w:rsidP="004911A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826D588" w14:textId="77777777" w:rsidR="009B0C56" w:rsidRDefault="009B0C56" w:rsidP="004911AE">
            <w:pPr>
              <w:pStyle w:val="TAC"/>
            </w:pPr>
          </w:p>
        </w:tc>
      </w:tr>
      <w:tr w:rsidR="009B0C56" w14:paraId="45A33942"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25846AC" w14:textId="77777777" w:rsidR="009B0C56" w:rsidRDefault="009B0C56" w:rsidP="004911A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F9BF8AB" w14:textId="77777777" w:rsidR="009B0C56" w:rsidRDefault="009B0C56" w:rsidP="004911A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9F9D32"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5E88A3"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ACD0A0" w14:textId="77777777" w:rsidR="009B0C56" w:rsidRDefault="009B0C56" w:rsidP="004911AE">
            <w:pPr>
              <w:pStyle w:val="TAL"/>
              <w:rPr>
                <w:rFonts w:cs="Arial"/>
                <w:szCs w:val="18"/>
              </w:rPr>
            </w:pPr>
            <w:r>
              <w:rPr>
                <w:rFonts w:cs="Arial"/>
                <w:szCs w:val="18"/>
              </w:rPr>
              <w:t>Additional UE location.</w:t>
            </w:r>
          </w:p>
          <w:p w14:paraId="38CC43E5" w14:textId="77777777" w:rsidR="009B0C56" w:rsidRDefault="009B0C56" w:rsidP="004911A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F5583C2" w14:textId="77777777" w:rsidR="009B0C56" w:rsidRDefault="009B0C56" w:rsidP="004911AE">
            <w:pPr>
              <w:pStyle w:val="TAL"/>
              <w:rPr>
                <w:rFonts w:cs="Arial"/>
                <w:szCs w:val="18"/>
              </w:rPr>
            </w:pPr>
            <w:r>
              <w:rPr>
                <w:rFonts w:cs="Arial"/>
                <w:szCs w:val="18"/>
              </w:rPr>
              <w:t>When present, it shall contain:</w:t>
            </w:r>
          </w:p>
          <w:p w14:paraId="5EAC5B9A" w14:textId="77777777" w:rsidR="009B0C56" w:rsidRDefault="009B0C56" w:rsidP="004911A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54310A5" w14:textId="77777777" w:rsidR="009B0C56" w:rsidRDefault="009B0C56" w:rsidP="004911A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8E23A6B" w14:textId="77777777" w:rsidR="009B0C56" w:rsidRDefault="009B0C56" w:rsidP="004911A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9E808B8" w14:textId="77777777" w:rsidR="009B0C56" w:rsidRDefault="009B0C56" w:rsidP="004911AE">
            <w:pPr>
              <w:pStyle w:val="TAC"/>
            </w:pPr>
          </w:p>
        </w:tc>
      </w:tr>
      <w:tr w:rsidR="009B0C56" w14:paraId="50FC5B86"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1D87E95" w14:textId="77777777" w:rsidR="009B0C56" w:rsidRDefault="009B0C56" w:rsidP="004911A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97CD94C" w14:textId="77777777" w:rsidR="009B0C56" w:rsidRDefault="009B0C56" w:rsidP="004911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A8F0CF"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2AF185"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03742" w14:textId="77777777" w:rsidR="009B0C56" w:rsidRDefault="009B0C56" w:rsidP="004911A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8D4C4CE" w14:textId="77777777" w:rsidR="009B0C56" w:rsidRDefault="009B0C56" w:rsidP="004911AE">
            <w:pPr>
              <w:pStyle w:val="TAL"/>
              <w:rPr>
                <w:rFonts w:cs="Arial"/>
                <w:szCs w:val="18"/>
              </w:rPr>
            </w:pPr>
            <w:r>
              <w:rPr>
                <w:rFonts w:cs="Arial"/>
                <w:szCs w:val="18"/>
              </w:rPr>
              <w:t>Pause of Charging needs to be started or stopped (see clause 4.4.4 of 3GPP TS 23.502 [3]).</w:t>
            </w:r>
          </w:p>
          <w:p w14:paraId="058EE6E9" w14:textId="77777777" w:rsidR="009B0C56" w:rsidRDefault="009B0C56" w:rsidP="004911AE">
            <w:pPr>
              <w:pStyle w:val="TAL"/>
              <w:rPr>
                <w:rFonts w:cs="Arial"/>
                <w:szCs w:val="18"/>
              </w:rPr>
            </w:pPr>
            <w:r>
              <w:rPr>
                <w:rFonts w:cs="Arial"/>
                <w:szCs w:val="18"/>
              </w:rPr>
              <w:t>When present, it shall be set as follows:</w:t>
            </w:r>
          </w:p>
          <w:p w14:paraId="563D247A" w14:textId="77777777" w:rsidR="009B0C56" w:rsidRDefault="009B0C56" w:rsidP="004911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2AD4021" w14:textId="77777777" w:rsidR="009B0C56" w:rsidRDefault="009B0C56" w:rsidP="004911AE">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B81E35E" w14:textId="77777777" w:rsidR="009B0C56" w:rsidRDefault="009B0C56" w:rsidP="004911AE">
            <w:pPr>
              <w:pStyle w:val="TAC"/>
            </w:pPr>
          </w:p>
        </w:tc>
      </w:tr>
      <w:tr w:rsidR="009B0C56" w14:paraId="2A11A0B7"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7C50145E" w14:textId="77777777" w:rsidR="009B0C56" w:rsidRDefault="009B0C56" w:rsidP="004911A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72A618C" w14:textId="77777777" w:rsidR="009B0C56" w:rsidRDefault="009B0C56" w:rsidP="004911A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FECF407"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A84E9"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9CCB8" w14:textId="77777777" w:rsidR="009B0C56" w:rsidRDefault="009B0C56" w:rsidP="004911A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C1F5BCE" w14:textId="77777777" w:rsidR="009B0C56" w:rsidRDefault="009B0C56" w:rsidP="004911AE">
            <w:pPr>
              <w:pStyle w:val="TAC"/>
            </w:pPr>
          </w:p>
        </w:tc>
      </w:tr>
      <w:tr w:rsidR="009B0C56" w14:paraId="3B4C008D"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14F4CC6" w14:textId="77777777" w:rsidR="009B0C56" w:rsidRDefault="009B0C56" w:rsidP="004911A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A40F58F" w14:textId="77777777" w:rsidR="009B0C56" w:rsidRDefault="009B0C56" w:rsidP="004911A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919608C"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998186"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0AC107" w14:textId="77777777" w:rsidR="009B0C56" w:rsidRDefault="009B0C56" w:rsidP="004911A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389C1118" w14:textId="77777777" w:rsidR="009B0C56" w:rsidRDefault="009B0C56" w:rsidP="004911AE">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5648A0C1" w14:textId="77777777" w:rsidR="009B0C56" w:rsidRDefault="009B0C56" w:rsidP="004911AE">
            <w:pPr>
              <w:pStyle w:val="TAC"/>
            </w:pPr>
          </w:p>
        </w:tc>
      </w:tr>
      <w:tr w:rsidR="009B0C56" w14:paraId="47DD221F"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6DBE0566" w14:textId="77777777" w:rsidR="009B0C56" w:rsidRDefault="009B0C56" w:rsidP="004911A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DE214A4" w14:textId="77777777" w:rsidR="009B0C56" w:rsidRDefault="009B0C56" w:rsidP="004911A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3E9159"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ADEE5"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5CFAF" w14:textId="77777777" w:rsidR="009B0C56" w:rsidRDefault="009B0C56" w:rsidP="004911A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69D33E8" w14:textId="77777777" w:rsidR="009B0C56" w:rsidRDefault="009B0C56" w:rsidP="004911AE">
            <w:pPr>
              <w:pStyle w:val="TAC"/>
            </w:pPr>
          </w:p>
        </w:tc>
      </w:tr>
      <w:tr w:rsidR="009B0C56" w14:paraId="11B45D03"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972ED1C" w14:textId="77777777" w:rsidR="009B0C56" w:rsidRDefault="009B0C56" w:rsidP="004911A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8FF0997" w14:textId="77777777" w:rsidR="009B0C56" w:rsidRDefault="009B0C56" w:rsidP="004911A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1FA519"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0D6F3F" w14:textId="77777777" w:rsidR="009B0C56" w:rsidRDefault="009B0C56" w:rsidP="004911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71A273" w14:textId="77777777" w:rsidR="009B0C56" w:rsidRDefault="009B0C56" w:rsidP="004911AE">
            <w:pPr>
              <w:pStyle w:val="TAL"/>
              <w:rPr>
                <w:rFonts w:cs="Arial"/>
                <w:szCs w:val="18"/>
              </w:rPr>
            </w:pPr>
            <w:r>
              <w:rPr>
                <w:rFonts w:cs="Arial"/>
                <w:szCs w:val="18"/>
              </w:rPr>
              <w:t>This IE shall be present if QoS flows have been released.</w:t>
            </w:r>
          </w:p>
          <w:p w14:paraId="2071D219" w14:textId="77777777" w:rsidR="009B0C56" w:rsidRDefault="009B0C56" w:rsidP="004911AE">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995C506" w14:textId="77777777" w:rsidR="009B0C56" w:rsidRDefault="009B0C56" w:rsidP="004911AE">
            <w:pPr>
              <w:pStyle w:val="TAC"/>
            </w:pPr>
          </w:p>
        </w:tc>
      </w:tr>
      <w:tr w:rsidR="009B0C56" w14:paraId="057970E2"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4F60E9CC" w14:textId="77777777" w:rsidR="009B0C56" w:rsidRDefault="009B0C56" w:rsidP="004911AE">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53F6094E" w14:textId="77777777" w:rsidR="009B0C56" w:rsidRDefault="009B0C56" w:rsidP="004911AE">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CFD925"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CA11D1" w14:textId="77777777" w:rsidR="009B0C56" w:rsidRDefault="009B0C56" w:rsidP="004911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1A73AA" w14:textId="77777777" w:rsidR="009B0C56" w:rsidRDefault="009B0C56" w:rsidP="004911AE">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8D41A72" w14:textId="77777777" w:rsidR="009B0C56" w:rsidRDefault="009B0C56" w:rsidP="004911AE">
            <w:pPr>
              <w:pStyle w:val="TAL"/>
              <w:rPr>
                <w:rFonts w:cs="Arial"/>
                <w:szCs w:val="18"/>
              </w:rPr>
            </w:pPr>
          </w:p>
          <w:p w14:paraId="2C077184" w14:textId="77777777" w:rsidR="009B0C56" w:rsidRDefault="009B0C56" w:rsidP="004911AE">
            <w:pPr>
              <w:pStyle w:val="TAL"/>
              <w:rPr>
                <w:rFonts w:cs="Arial"/>
                <w:szCs w:val="18"/>
              </w:rPr>
            </w:pPr>
            <w:r>
              <w:rPr>
                <w:rFonts w:cs="Arial"/>
                <w:szCs w:val="18"/>
              </w:rPr>
              <w:t>When present, this IE shall include the QFIs of the QoS flows that were rejected by the V-SMF.</w:t>
            </w:r>
          </w:p>
          <w:p w14:paraId="349A9039" w14:textId="77777777" w:rsidR="009B0C56" w:rsidRDefault="009B0C56" w:rsidP="004911AE">
            <w:pPr>
              <w:pStyle w:val="TAL"/>
              <w:rPr>
                <w:rFonts w:cs="Arial"/>
                <w:szCs w:val="18"/>
              </w:rPr>
            </w:pPr>
          </w:p>
          <w:p w14:paraId="289BA82F" w14:textId="77777777" w:rsidR="009B0C56" w:rsidRDefault="009B0C56" w:rsidP="004911AE">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768FE5DE" w14:textId="77777777" w:rsidR="009B0C56" w:rsidRDefault="009B0C56" w:rsidP="004911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726AD7" w14:textId="77777777" w:rsidR="009B0C56" w:rsidRDefault="009B0C56" w:rsidP="004911AE">
            <w:pPr>
              <w:pStyle w:val="TAC"/>
            </w:pPr>
          </w:p>
        </w:tc>
      </w:tr>
      <w:tr w:rsidR="009B0C56" w14:paraId="53E8DE3F"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EEC391D" w14:textId="77777777" w:rsidR="009B0C56" w:rsidRDefault="009B0C56" w:rsidP="004911A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757CB0D" w14:textId="77777777" w:rsidR="009B0C56" w:rsidRDefault="009B0C56" w:rsidP="004911A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15906F"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52BC95" w14:textId="77777777" w:rsidR="009B0C56" w:rsidRDefault="009B0C56" w:rsidP="004911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D1953D4" w14:textId="77777777" w:rsidR="009B0C56" w:rsidRDefault="009B0C56" w:rsidP="004911AE">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FB1D298" w14:textId="77777777" w:rsidR="009B0C56" w:rsidRDefault="009B0C56" w:rsidP="004911AE">
            <w:pPr>
              <w:pStyle w:val="TAC"/>
            </w:pPr>
          </w:p>
        </w:tc>
      </w:tr>
      <w:tr w:rsidR="009B0C56" w14:paraId="405AD266"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7A2E63D" w14:textId="77777777" w:rsidR="009B0C56" w:rsidRDefault="009B0C56" w:rsidP="004911AE">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F677359" w14:textId="77777777" w:rsidR="009B0C56" w:rsidRDefault="009B0C56" w:rsidP="004911A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C0F839"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FF62D9" w14:textId="77777777" w:rsidR="009B0C56" w:rsidRDefault="009B0C56" w:rsidP="004911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7FE4E4" w14:textId="77777777" w:rsidR="009B0C56" w:rsidRDefault="009B0C56" w:rsidP="004911AE">
            <w:pPr>
              <w:pStyle w:val="TAL"/>
              <w:rPr>
                <w:rFonts w:cs="Arial"/>
                <w:szCs w:val="18"/>
              </w:rPr>
            </w:pPr>
            <w:r>
              <w:rPr>
                <w:rFonts w:cs="Arial"/>
                <w:szCs w:val="18"/>
              </w:rPr>
              <w:t>Description of notifications related to the PDU session.</w:t>
            </w:r>
          </w:p>
          <w:p w14:paraId="787CD24C" w14:textId="77777777" w:rsidR="009B0C56" w:rsidRDefault="009B0C56" w:rsidP="004911AE">
            <w:pPr>
              <w:pStyle w:val="TAL"/>
              <w:rPr>
                <w:rFonts w:cs="Arial"/>
                <w:szCs w:val="18"/>
              </w:rPr>
            </w:pPr>
          </w:p>
          <w:p w14:paraId="679C94C9" w14:textId="77777777" w:rsidR="009B0C56" w:rsidRDefault="009B0C56" w:rsidP="004911AE">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D04C180" w14:textId="77777777" w:rsidR="009B0C56" w:rsidRDefault="009B0C56" w:rsidP="004911AE">
            <w:pPr>
              <w:pStyle w:val="TAL"/>
              <w:rPr>
                <w:rFonts w:cs="Arial"/>
                <w:szCs w:val="18"/>
                <w:lang w:eastAsia="zh-CN"/>
              </w:rPr>
            </w:pPr>
          </w:p>
          <w:p w14:paraId="3A804D93" w14:textId="77777777" w:rsidR="009B0C56" w:rsidRDefault="009B0C56" w:rsidP="004911AE">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672CE6D4" w14:textId="77777777" w:rsidR="009B0C56" w:rsidRDefault="009B0C56" w:rsidP="004911AE">
            <w:pPr>
              <w:pStyle w:val="TAL"/>
              <w:rPr>
                <w:rFonts w:cs="Arial"/>
                <w:szCs w:val="18"/>
                <w:lang w:eastAsia="zh-CN"/>
              </w:rPr>
            </w:pPr>
          </w:p>
          <w:p w14:paraId="40A03878" w14:textId="77777777" w:rsidR="009B0C56" w:rsidRDefault="009B0C56" w:rsidP="004911AE">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5DA32B2F" w14:textId="77777777" w:rsidR="009B0C56" w:rsidRDefault="009B0C56" w:rsidP="004911AE">
            <w:pPr>
              <w:pStyle w:val="TAL"/>
            </w:pPr>
          </w:p>
          <w:p w14:paraId="57BC90E0" w14:textId="77777777" w:rsidR="009B0C56" w:rsidRDefault="009B0C56" w:rsidP="004911AE">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780EC34E" w14:textId="77777777" w:rsidR="009B0C56" w:rsidRDefault="009B0C56" w:rsidP="004911AE">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696770AF" w14:textId="77777777" w:rsidR="009B0C56" w:rsidRDefault="009B0C56" w:rsidP="004911AE">
            <w:pPr>
              <w:pStyle w:val="TAC"/>
            </w:pPr>
          </w:p>
        </w:tc>
      </w:tr>
      <w:tr w:rsidR="009B0C56" w14:paraId="011B4E75"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77467150" w14:textId="77777777" w:rsidR="009B0C56" w:rsidRDefault="009B0C56" w:rsidP="004911A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475F73B" w14:textId="77777777" w:rsidR="009B0C56" w:rsidRDefault="009B0C56" w:rsidP="004911A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9A854D"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89FE7" w14:textId="77777777" w:rsidR="009B0C56" w:rsidRDefault="009B0C56" w:rsidP="004911A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31B6551" w14:textId="77777777" w:rsidR="009B0C56" w:rsidRDefault="009B0C56" w:rsidP="004911AE">
            <w:pPr>
              <w:pStyle w:val="TAL"/>
              <w:rPr>
                <w:rFonts w:cs="Arial"/>
                <w:szCs w:val="18"/>
              </w:rPr>
            </w:pPr>
            <w:r>
              <w:rPr>
                <w:rFonts w:cs="Arial"/>
                <w:szCs w:val="18"/>
              </w:rPr>
              <w:t>This IE shall be present during an EPS to 5GS handover execution using the N26 interface.</w:t>
            </w:r>
          </w:p>
          <w:p w14:paraId="5D0AACC4" w14:textId="77777777" w:rsidR="009B0C56" w:rsidRDefault="009B0C56" w:rsidP="004911A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D92BAF5" w14:textId="77777777" w:rsidR="009B0C56" w:rsidRDefault="009B0C56" w:rsidP="004911AE">
            <w:pPr>
              <w:pStyle w:val="TAC"/>
            </w:pPr>
          </w:p>
        </w:tc>
      </w:tr>
      <w:tr w:rsidR="009B0C56" w14:paraId="10F7DD55"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F9D7EF3" w14:textId="77777777" w:rsidR="009B0C56" w:rsidRDefault="009B0C56" w:rsidP="004911AE">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1BFCB5" w14:textId="77777777" w:rsidR="009B0C56" w:rsidRDefault="009B0C56" w:rsidP="004911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BA7538"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2FD627"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374813" w14:textId="77777777" w:rsidR="009B0C56" w:rsidRDefault="009B0C56" w:rsidP="004911A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1D4B354" w14:textId="77777777" w:rsidR="009B0C56" w:rsidRDefault="009B0C56" w:rsidP="004911AE">
            <w:pPr>
              <w:pStyle w:val="TAL"/>
              <w:rPr>
                <w:rFonts w:cs="Arial"/>
                <w:szCs w:val="18"/>
              </w:rPr>
            </w:pPr>
            <w:r>
              <w:rPr>
                <w:rFonts w:cs="Arial"/>
                <w:szCs w:val="18"/>
              </w:rPr>
              <w:t>When present, it shall be set as follows:</w:t>
            </w:r>
          </w:p>
          <w:p w14:paraId="37F080B9" w14:textId="77777777" w:rsidR="009B0C56" w:rsidRDefault="009B0C56" w:rsidP="004911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086FF91" w14:textId="77777777" w:rsidR="009B0C56" w:rsidRDefault="009B0C56" w:rsidP="004911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60726A7" w14:textId="77777777" w:rsidR="009B0C56" w:rsidRDefault="009B0C56" w:rsidP="004911AE">
            <w:pPr>
              <w:pStyle w:val="TAL"/>
              <w:rPr>
                <w:rFonts w:cs="Arial"/>
                <w:szCs w:val="18"/>
              </w:rPr>
            </w:pPr>
            <w:r>
              <w:rPr>
                <w:rFonts w:cs="Arial"/>
                <w:szCs w:val="18"/>
              </w:rPr>
              <w:t>It shall be set to "true" during an EPS to 5GS handover preparation using the N26 interface.</w:t>
            </w:r>
          </w:p>
          <w:p w14:paraId="0B62D1BA" w14:textId="77777777" w:rsidR="009B0C56" w:rsidRDefault="009B0C56" w:rsidP="004911AE">
            <w:pPr>
              <w:pStyle w:val="TAL"/>
              <w:rPr>
                <w:rFonts w:cs="Arial"/>
                <w:szCs w:val="18"/>
              </w:rPr>
            </w:pPr>
          </w:p>
          <w:p w14:paraId="69148630" w14:textId="77777777" w:rsidR="009B0C56" w:rsidRDefault="009B0C56" w:rsidP="004911A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536CD36D" w14:textId="77777777" w:rsidR="009B0C56" w:rsidRDefault="009B0C56" w:rsidP="004911AE">
            <w:pPr>
              <w:pStyle w:val="TAC"/>
            </w:pPr>
          </w:p>
        </w:tc>
      </w:tr>
      <w:tr w:rsidR="009B0C56" w14:paraId="4959E369"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FF2CC77" w14:textId="77777777" w:rsidR="009B0C56" w:rsidRDefault="009B0C56" w:rsidP="004911A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09AA8C0" w14:textId="77777777" w:rsidR="009B0C56" w:rsidRDefault="009B0C56" w:rsidP="004911AE">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7848BE70"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BED616" w14:textId="77777777" w:rsidR="009B0C56" w:rsidRDefault="009B0C56" w:rsidP="004911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27C629" w14:textId="77777777" w:rsidR="009B0C56" w:rsidRDefault="009B0C56" w:rsidP="004911A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5E9E744" w14:textId="77777777" w:rsidR="009B0C56" w:rsidRDefault="009B0C56" w:rsidP="004911AE">
            <w:pPr>
              <w:pStyle w:val="TAC"/>
            </w:pPr>
          </w:p>
        </w:tc>
      </w:tr>
      <w:tr w:rsidR="009B0C56" w14:paraId="0417D610"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8760678" w14:textId="77777777" w:rsidR="009B0C56" w:rsidRDefault="009B0C56" w:rsidP="004911A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02E2DC79" w14:textId="77777777" w:rsidR="009B0C56" w:rsidRDefault="009B0C56" w:rsidP="004911A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430CE3F"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651AE2"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53256" w14:textId="77777777" w:rsidR="009B0C56" w:rsidRDefault="009B0C56" w:rsidP="004911AE">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6C28C5D0" w14:textId="77777777" w:rsidR="009B0C56" w:rsidRDefault="009B0C56" w:rsidP="004911A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73399BB8" w14:textId="77777777" w:rsidR="009B0C56" w:rsidRDefault="009B0C56" w:rsidP="004911AE">
            <w:pPr>
              <w:pStyle w:val="TAC"/>
            </w:pPr>
          </w:p>
        </w:tc>
      </w:tr>
      <w:tr w:rsidR="009B0C56" w14:paraId="11F018DA"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17BCCCD" w14:textId="77777777" w:rsidR="009B0C56" w:rsidRDefault="009B0C56" w:rsidP="004911A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56C95AA" w14:textId="77777777" w:rsidR="009B0C56" w:rsidRDefault="009B0C56" w:rsidP="004911A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1B64F48"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0C63A8"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81074" w14:textId="77777777" w:rsidR="009B0C56" w:rsidRDefault="009B0C56" w:rsidP="004911AE">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57C059C" w14:textId="77777777" w:rsidR="009B0C56" w:rsidRDefault="009B0C56" w:rsidP="004911AE">
            <w:pPr>
              <w:pStyle w:val="TAC"/>
            </w:pPr>
          </w:p>
        </w:tc>
      </w:tr>
      <w:tr w:rsidR="009B0C56" w14:paraId="5A33289C"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42F61B3E" w14:textId="77777777" w:rsidR="009B0C56" w:rsidRDefault="009B0C56" w:rsidP="004911A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67FEE44" w14:textId="77777777" w:rsidR="009B0C56" w:rsidRDefault="009B0C56" w:rsidP="004911A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4E49141"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A5297A"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35165F" w14:textId="77777777" w:rsidR="009B0C56" w:rsidRDefault="009B0C56" w:rsidP="004911A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5A80777" w14:textId="77777777" w:rsidR="009B0C56" w:rsidRDefault="009B0C56" w:rsidP="004911AE">
            <w:pPr>
              <w:pStyle w:val="TAC"/>
            </w:pPr>
          </w:p>
        </w:tc>
      </w:tr>
      <w:tr w:rsidR="009B0C56" w14:paraId="26B92FCA"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77A9D457" w14:textId="77777777" w:rsidR="009B0C56" w:rsidRDefault="009B0C56" w:rsidP="004911AE">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49440E7B" w14:textId="77777777" w:rsidR="009B0C56" w:rsidRDefault="009B0C56" w:rsidP="004911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EC6EB5"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FF06B"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970A78" w14:textId="77777777" w:rsidR="009B0C56" w:rsidRDefault="009B0C56" w:rsidP="004911A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7797005" w14:textId="77777777" w:rsidR="009B0C56" w:rsidRDefault="009B0C56" w:rsidP="004911AE">
            <w:pPr>
              <w:pStyle w:val="TAL"/>
              <w:rPr>
                <w:rFonts w:cs="Arial"/>
                <w:szCs w:val="18"/>
              </w:rPr>
            </w:pPr>
            <w:r>
              <w:rPr>
                <w:rFonts w:cs="Arial"/>
                <w:szCs w:val="18"/>
              </w:rPr>
              <w:t>When present, it shall be set as follows:</w:t>
            </w:r>
          </w:p>
          <w:p w14:paraId="28CB1BCD" w14:textId="77777777" w:rsidR="009B0C56" w:rsidRDefault="009B0C56" w:rsidP="004911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2F652DB" w14:textId="77777777" w:rsidR="009B0C56" w:rsidRDefault="009B0C56" w:rsidP="004911A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ED544B3" w14:textId="77777777" w:rsidR="009B0C56" w:rsidRDefault="009B0C56" w:rsidP="004911AE">
            <w:pPr>
              <w:pStyle w:val="TAC"/>
            </w:pPr>
          </w:p>
        </w:tc>
      </w:tr>
      <w:tr w:rsidR="009B0C56" w14:paraId="6BDA0A76"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96B2B08" w14:textId="77777777" w:rsidR="009B0C56" w:rsidRDefault="009B0C56" w:rsidP="004911A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F5E92CC" w14:textId="77777777" w:rsidR="009B0C56" w:rsidRDefault="009B0C56" w:rsidP="004911A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325B20"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DEAB40"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C7ACF" w14:textId="1BD3A875" w:rsidR="009B0C56" w:rsidRDefault="009B0C56" w:rsidP="004911AE">
            <w:pPr>
              <w:pStyle w:val="TAL"/>
              <w:rPr>
                <w:rFonts w:cs="Arial"/>
                <w:szCs w:val="18"/>
              </w:rPr>
            </w:pPr>
            <w:r>
              <w:rPr>
                <w:rFonts w:cs="Arial"/>
                <w:szCs w:val="18"/>
              </w:rPr>
              <w:t xml:space="preserve">This IE may be present if the indication has been received </w:t>
            </w:r>
            <w:ins w:id="7" w:author="Anders Askerup" w:date="2026-01-29T10:55:00Z" w16du:dateUtc="2026-01-29T16:55:00Z">
              <w:r w:rsidR="005B645C">
                <w:rPr>
                  <w:rFonts w:cs="Arial"/>
                  <w:szCs w:val="18"/>
                </w:rPr>
                <w:t xml:space="preserve">newly </w:t>
              </w:r>
            </w:ins>
            <w:r>
              <w:rPr>
                <w:rFonts w:cs="Arial"/>
                <w:szCs w:val="18"/>
              </w:rPr>
              <w:t xml:space="preserve">from AMF </w:t>
            </w:r>
            <w:ins w:id="8" w:author="Anders Askerup" w:date="2026-01-29T10:55:00Z" w16du:dateUtc="2026-01-29T16:55:00Z">
              <w:r w:rsidR="001619EB">
                <w:rPr>
                  <w:rFonts w:cs="Arial"/>
                  <w:szCs w:val="18"/>
                </w:rPr>
                <w:t xml:space="preserve">or if its value has changed since last update </w:t>
              </w:r>
            </w:ins>
            <w:r>
              <w:rPr>
                <w:rFonts w:cs="Arial"/>
                <w:szCs w:val="18"/>
              </w:rPr>
              <w:t>and, for a HR PDU session, it is allowed to be forwarded to H-SMF by operator configuration.</w:t>
            </w:r>
          </w:p>
          <w:p w14:paraId="63E038C1" w14:textId="77777777" w:rsidR="009B0C56" w:rsidRDefault="009B0C56" w:rsidP="004911A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BEE30FC" w14:textId="77777777" w:rsidR="009B0C56" w:rsidRDefault="009B0C56" w:rsidP="004911AE">
            <w:pPr>
              <w:pStyle w:val="TAC"/>
            </w:pPr>
          </w:p>
        </w:tc>
      </w:tr>
      <w:tr w:rsidR="009B0C56" w14:paraId="18642FD2"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6D045AF" w14:textId="77777777" w:rsidR="009B0C56" w:rsidRDefault="009B0C56" w:rsidP="004911A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F0E04F2" w14:textId="77777777" w:rsidR="009B0C56" w:rsidRDefault="009B0C56" w:rsidP="004911A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E07E7E"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61AC05" w14:textId="77777777" w:rsidR="009B0C56" w:rsidRDefault="009B0C56" w:rsidP="004911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0112C96" w14:textId="77777777" w:rsidR="009B0C56" w:rsidRDefault="009B0C56" w:rsidP="004911AE">
            <w:pPr>
              <w:pStyle w:val="TAL"/>
              <w:rPr>
                <w:rFonts w:cs="Arial"/>
                <w:szCs w:val="18"/>
              </w:rPr>
            </w:pPr>
            <w:r>
              <w:rPr>
                <w:rFonts w:cs="Arial"/>
                <w:szCs w:val="18"/>
              </w:rPr>
              <w:t>This IE may be present to report usage data for a secondary RAT for QoS flows.</w:t>
            </w:r>
          </w:p>
          <w:p w14:paraId="7DE83833" w14:textId="77777777" w:rsidR="009B0C56" w:rsidRDefault="009B0C56" w:rsidP="004911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0C10831" w14:textId="77777777" w:rsidR="009B0C56" w:rsidRDefault="009B0C56" w:rsidP="004911AE">
            <w:pPr>
              <w:pStyle w:val="TAC"/>
            </w:pPr>
          </w:p>
        </w:tc>
      </w:tr>
      <w:tr w:rsidR="009B0C56" w14:paraId="1E2FD51A"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68B53F8" w14:textId="77777777" w:rsidR="009B0C56" w:rsidRDefault="009B0C56" w:rsidP="004911A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213247" w14:textId="77777777" w:rsidR="009B0C56" w:rsidRDefault="009B0C56" w:rsidP="004911A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9297D3"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D73ECF" w14:textId="77777777" w:rsidR="009B0C56" w:rsidRDefault="009B0C56" w:rsidP="004911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917E24" w14:textId="77777777" w:rsidR="009B0C56" w:rsidRDefault="009B0C56" w:rsidP="004911AE">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34A0F6FB" w14:textId="77777777" w:rsidR="009B0C56" w:rsidRDefault="009B0C56" w:rsidP="004911AE">
            <w:pPr>
              <w:pStyle w:val="TAC"/>
            </w:pPr>
          </w:p>
        </w:tc>
      </w:tr>
      <w:tr w:rsidR="009B0C56" w14:paraId="00801F33"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C0EF8B9" w14:textId="77777777" w:rsidR="009B0C56" w:rsidRDefault="009B0C56" w:rsidP="004911A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568A679" w14:textId="77777777" w:rsidR="009B0C56" w:rsidRDefault="009B0C56" w:rsidP="004911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C764EC"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779F7"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ED678" w14:textId="77777777" w:rsidR="009B0C56" w:rsidRDefault="009B0C56" w:rsidP="004911A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AC675FC" w14:textId="77777777" w:rsidR="009B0C56" w:rsidRDefault="009B0C56" w:rsidP="004911AE">
            <w:pPr>
              <w:pStyle w:val="TAL"/>
              <w:rPr>
                <w:rFonts w:cs="Arial"/>
                <w:szCs w:val="18"/>
              </w:rPr>
            </w:pPr>
            <w:r>
              <w:rPr>
                <w:rFonts w:cs="Arial"/>
                <w:szCs w:val="18"/>
              </w:rPr>
              <w:t>When present, it shall be set as follows:</w:t>
            </w:r>
          </w:p>
          <w:p w14:paraId="5AA92DD2" w14:textId="77777777" w:rsidR="009B0C56" w:rsidRDefault="009B0C56" w:rsidP="004911AE">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74FB313" w14:textId="77777777" w:rsidR="009B0C56" w:rsidRDefault="009B0C56" w:rsidP="004911AE">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79594F4" w14:textId="77777777" w:rsidR="009B0C56" w:rsidRDefault="009B0C56" w:rsidP="004911AE">
            <w:pPr>
              <w:pStyle w:val="TAC"/>
            </w:pPr>
          </w:p>
        </w:tc>
      </w:tr>
      <w:tr w:rsidR="009B0C56" w14:paraId="57AF9290"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4E3990BD" w14:textId="77777777" w:rsidR="009B0C56" w:rsidRDefault="009B0C56" w:rsidP="004911A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17278C2" w14:textId="77777777" w:rsidR="009B0C56" w:rsidRDefault="009B0C56" w:rsidP="004911A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8F5E19" w14:textId="77777777" w:rsidR="009B0C56" w:rsidRDefault="009B0C56" w:rsidP="004911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19EB0D" w14:textId="77777777" w:rsidR="009B0C56" w:rsidRDefault="009B0C56" w:rsidP="004911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5B493B" w14:textId="77777777" w:rsidR="009B0C56" w:rsidRDefault="009B0C56" w:rsidP="004911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6C1551C5" w14:textId="77777777" w:rsidR="009B0C56" w:rsidRPr="00215092" w:rsidRDefault="009B0C56" w:rsidP="004911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08EEDDCB" w14:textId="77777777" w:rsidR="009B0C56" w:rsidRPr="00215092" w:rsidRDefault="009B0C56" w:rsidP="004911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EBF6586" w14:textId="77777777" w:rsidR="009B0C56" w:rsidRDefault="009B0C56" w:rsidP="004911A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FA6A909" w14:textId="77777777" w:rsidR="009B0C56" w:rsidRDefault="009B0C56" w:rsidP="004911AE">
            <w:pPr>
              <w:pStyle w:val="TAC"/>
            </w:pPr>
            <w:r>
              <w:t>MAPDU</w:t>
            </w:r>
          </w:p>
        </w:tc>
      </w:tr>
      <w:tr w:rsidR="009B0C56" w14:paraId="5F443BEB"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596856B" w14:textId="77777777" w:rsidR="009B0C56" w:rsidRDefault="009B0C56" w:rsidP="004911AE">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A890AF2" w14:textId="77777777" w:rsidR="009B0C56" w:rsidRDefault="009B0C56" w:rsidP="004911A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75E524" w14:textId="77777777" w:rsidR="009B0C56" w:rsidRDefault="009B0C56" w:rsidP="004911A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3E48067" w14:textId="77777777" w:rsidR="009B0C56" w:rsidRDefault="009B0C56" w:rsidP="004911A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1EBFAB" w14:textId="77777777" w:rsidR="009B0C56" w:rsidRDefault="009B0C56" w:rsidP="004911A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6ABCB35" w14:textId="77777777" w:rsidR="009B0C56" w:rsidRPr="008B6622" w:rsidRDefault="009B0C56" w:rsidP="004911AE">
            <w:pPr>
              <w:pStyle w:val="TAL"/>
              <w:rPr>
                <w:rFonts w:cs="Arial"/>
                <w:szCs w:val="18"/>
                <w:lang w:val="en-US" w:eastAsia="zh-CN"/>
              </w:rPr>
            </w:pPr>
          </w:p>
          <w:p w14:paraId="079F59B1" w14:textId="77777777" w:rsidR="009B0C56" w:rsidRDefault="009B0C56" w:rsidP="004911AE">
            <w:pPr>
              <w:pStyle w:val="TAL"/>
              <w:rPr>
                <w:rFonts w:cs="Arial"/>
                <w:szCs w:val="18"/>
                <w:lang w:eastAsia="zh-CN"/>
              </w:rPr>
            </w:pPr>
            <w:r>
              <w:rPr>
                <w:rFonts w:cs="Arial"/>
                <w:szCs w:val="18"/>
              </w:rPr>
              <w:t>When present, it shall be set as follows:</w:t>
            </w:r>
          </w:p>
          <w:p w14:paraId="07409FF0" w14:textId="77777777" w:rsidR="009B0C56" w:rsidRDefault="009B0C56" w:rsidP="004911A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5447C59" w14:textId="77777777" w:rsidR="009B0C56" w:rsidRDefault="009B0C56" w:rsidP="004911A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F634B15" w14:textId="77777777" w:rsidR="009B0C56" w:rsidRDefault="009B0C56" w:rsidP="004911AE">
            <w:pPr>
              <w:pStyle w:val="TAC"/>
            </w:pPr>
            <w:r>
              <w:rPr>
                <w:lang w:val="en-US" w:eastAsia="zh-CN"/>
              </w:rPr>
              <w:t>MAPDU</w:t>
            </w:r>
          </w:p>
        </w:tc>
      </w:tr>
      <w:tr w:rsidR="009B0C56" w14:paraId="64A7501F"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7BB97A9" w14:textId="77777777" w:rsidR="009B0C56" w:rsidRDefault="009B0C56" w:rsidP="004911A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2B620CF" w14:textId="77777777" w:rsidR="009B0C56" w:rsidRDefault="009B0C56" w:rsidP="004911A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158D0D" w14:textId="77777777" w:rsidR="009B0C56" w:rsidRDefault="009B0C56" w:rsidP="004911A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D0FC1F" w14:textId="77777777" w:rsidR="009B0C56" w:rsidRDefault="009B0C56" w:rsidP="004911A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650747" w14:textId="77777777" w:rsidR="009B0C56" w:rsidRDefault="009B0C56" w:rsidP="004911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7D51CB7" w14:textId="77777777" w:rsidR="009B0C56" w:rsidRDefault="009B0C56" w:rsidP="004911AE">
            <w:pPr>
              <w:pStyle w:val="TAL"/>
              <w:rPr>
                <w:rFonts w:cs="Arial"/>
                <w:szCs w:val="18"/>
                <w:lang w:eastAsia="zh-CN"/>
              </w:rPr>
            </w:pPr>
            <w:r w:rsidRPr="004F2714">
              <w:rPr>
                <w:rFonts w:cs="Arial"/>
                <w:szCs w:val="18"/>
              </w:rPr>
              <w:t>When present, it shall be set as follows:</w:t>
            </w:r>
          </w:p>
          <w:p w14:paraId="35BB5DF1" w14:textId="77777777" w:rsidR="009B0C56" w:rsidRDefault="009B0C56" w:rsidP="004911A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00FA8A3" w14:textId="77777777" w:rsidR="009B0C56" w:rsidRDefault="009B0C56" w:rsidP="004911A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3C55700" w14:textId="77777777" w:rsidR="009B0C56" w:rsidRDefault="009B0C56" w:rsidP="004911AE">
            <w:pPr>
              <w:pStyle w:val="TAC"/>
              <w:rPr>
                <w:lang w:val="en-US" w:eastAsia="zh-CN"/>
              </w:rPr>
            </w:pPr>
            <w:r>
              <w:rPr>
                <w:rFonts w:hint="eastAsia"/>
                <w:lang w:eastAsia="zh-CN"/>
              </w:rPr>
              <w:t>MAPDU</w:t>
            </w:r>
          </w:p>
        </w:tc>
      </w:tr>
      <w:tr w:rsidR="009B0C56" w14:paraId="7EC7D4B9"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1B9AD27" w14:textId="77777777" w:rsidR="009B0C56" w:rsidRDefault="009B0C56" w:rsidP="004911AE">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B345642" w14:textId="77777777" w:rsidR="009B0C56" w:rsidRDefault="009B0C56" w:rsidP="004911AE">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1DDF873" w14:textId="77777777" w:rsidR="009B0C56" w:rsidRDefault="009B0C56" w:rsidP="004911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910F6C" w14:textId="77777777" w:rsidR="009B0C56" w:rsidRDefault="009B0C56" w:rsidP="004911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096C30" w14:textId="77777777" w:rsidR="009B0C56" w:rsidRDefault="009B0C56" w:rsidP="004911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3F8851FE" w14:textId="77777777" w:rsidR="009B0C56" w:rsidRDefault="009B0C56" w:rsidP="004911A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BBE4E1E" w14:textId="77777777" w:rsidR="009B0C56" w:rsidRDefault="009B0C56" w:rsidP="004911AE">
            <w:pPr>
              <w:pStyle w:val="TAC"/>
              <w:rPr>
                <w:lang w:eastAsia="zh-CN"/>
              </w:rPr>
            </w:pPr>
            <w:r>
              <w:rPr>
                <w:rFonts w:hint="eastAsia"/>
                <w:lang w:eastAsia="zh-CN"/>
              </w:rPr>
              <w:t>MAPDU</w:t>
            </w:r>
          </w:p>
        </w:tc>
      </w:tr>
      <w:tr w:rsidR="009B0C56" w14:paraId="69591123"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338B8EA" w14:textId="77777777" w:rsidR="009B0C56" w:rsidRDefault="009B0C56" w:rsidP="004911AE">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1ABEA7" w14:textId="77777777" w:rsidR="009B0C56" w:rsidRDefault="009B0C56" w:rsidP="004911AE">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1710D7C0" w14:textId="77777777" w:rsidR="009B0C56" w:rsidRDefault="009B0C56" w:rsidP="004911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31945F" w14:textId="77777777" w:rsidR="009B0C56" w:rsidRDefault="009B0C56" w:rsidP="004911A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516067D" w14:textId="77777777" w:rsidR="009B0C56" w:rsidRDefault="009B0C56" w:rsidP="004911A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9039433" w14:textId="77777777" w:rsidR="009B0C56" w:rsidRDefault="009B0C56" w:rsidP="004911AE">
            <w:pPr>
              <w:pStyle w:val="TAC"/>
            </w:pPr>
            <w:r>
              <w:t>DTSSA</w:t>
            </w:r>
          </w:p>
        </w:tc>
      </w:tr>
      <w:tr w:rsidR="009B0C56" w14:paraId="2382D6A4"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8F356CA" w14:textId="77777777" w:rsidR="009B0C56" w:rsidRDefault="009B0C56" w:rsidP="004911AE">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A554C83" w14:textId="77777777" w:rsidR="009B0C56" w:rsidRDefault="009B0C56" w:rsidP="004911AE">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652238" w14:textId="77777777" w:rsidR="009B0C56" w:rsidRDefault="009B0C56" w:rsidP="004911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DE9602" w14:textId="77777777" w:rsidR="009B0C56" w:rsidRDefault="009B0C56" w:rsidP="004911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2DB880" w14:textId="77777777" w:rsidR="009B0C56" w:rsidRDefault="009B0C56" w:rsidP="004911A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E0BBDF2" w14:textId="77777777" w:rsidR="009B0C56" w:rsidRDefault="009B0C56" w:rsidP="004911AE">
            <w:pPr>
              <w:pStyle w:val="TAC"/>
            </w:pPr>
            <w:r>
              <w:rPr>
                <w:rFonts w:hint="eastAsia"/>
                <w:lang w:eastAsia="zh-CN"/>
              </w:rPr>
              <w:t>D</w:t>
            </w:r>
            <w:r>
              <w:rPr>
                <w:lang w:eastAsia="zh-CN"/>
              </w:rPr>
              <w:t>TSSA</w:t>
            </w:r>
          </w:p>
        </w:tc>
      </w:tr>
      <w:tr w:rsidR="009B0C56" w14:paraId="19D1ACD5"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6D711071" w14:textId="77777777" w:rsidR="009B0C56" w:rsidRDefault="009B0C56" w:rsidP="004911A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590A81A" w14:textId="77777777" w:rsidR="009B0C56" w:rsidRDefault="009B0C56" w:rsidP="004911A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98DBA66"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34A370"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6EC4FF" w14:textId="77777777" w:rsidR="009B0C56" w:rsidRDefault="009B0C56" w:rsidP="004911A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F884527" w14:textId="77777777" w:rsidR="009B0C56" w:rsidRDefault="009B0C56" w:rsidP="004911AE">
            <w:pPr>
              <w:pStyle w:val="TAC"/>
            </w:pPr>
            <w:r>
              <w:t>DTSSA</w:t>
            </w:r>
          </w:p>
        </w:tc>
      </w:tr>
      <w:tr w:rsidR="009B0C56" w14:paraId="3C32E4D5"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BE01BAE" w14:textId="77777777" w:rsidR="009B0C56" w:rsidRDefault="009B0C56" w:rsidP="004911A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F92B3CE" w14:textId="77777777" w:rsidR="009B0C56" w:rsidRDefault="009B0C56" w:rsidP="004911A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A08DE9F"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514C1D"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1998D" w14:textId="77777777" w:rsidR="009B0C56" w:rsidRDefault="009B0C56" w:rsidP="004911A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7CC85B9" w14:textId="77777777" w:rsidR="009B0C56" w:rsidRDefault="009B0C56" w:rsidP="004911AE">
            <w:pPr>
              <w:pStyle w:val="TAC"/>
            </w:pPr>
            <w:r>
              <w:t>DTSSA</w:t>
            </w:r>
          </w:p>
        </w:tc>
      </w:tr>
      <w:tr w:rsidR="009B0C56" w14:paraId="756017D7"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781A0A4" w14:textId="77777777" w:rsidR="009B0C56" w:rsidRDefault="009B0C56" w:rsidP="004911A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2FC5E37" w14:textId="77777777" w:rsidR="009B0C56" w:rsidRDefault="009B0C56" w:rsidP="004911A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6B72504"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13FDC4"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B3705" w14:textId="77777777" w:rsidR="009B0C56" w:rsidRDefault="009B0C56" w:rsidP="004911A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87AAD88" w14:textId="77777777" w:rsidR="009B0C56" w:rsidRDefault="009B0C56" w:rsidP="004911AE">
            <w:pPr>
              <w:pStyle w:val="TAC"/>
            </w:pPr>
            <w:r>
              <w:t>DTSSA</w:t>
            </w:r>
          </w:p>
        </w:tc>
      </w:tr>
      <w:tr w:rsidR="009B0C56" w14:paraId="7FD7AC80"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27F805B" w14:textId="77777777" w:rsidR="009B0C56" w:rsidRDefault="009B0C56" w:rsidP="004911AE">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06BD03D" w14:textId="77777777" w:rsidR="009B0C56" w:rsidRDefault="009B0C56" w:rsidP="004911AE">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320A24E" w14:textId="77777777" w:rsidR="009B0C56" w:rsidRDefault="009B0C56" w:rsidP="004911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FF7BB4" w14:textId="77777777" w:rsidR="009B0C56" w:rsidRDefault="009B0C56" w:rsidP="004911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397B7C" w14:textId="77777777" w:rsidR="009B0C56" w:rsidRDefault="009B0C56" w:rsidP="004911A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39432EBF" w14:textId="77777777" w:rsidR="009B0C56" w:rsidRDefault="009B0C56" w:rsidP="004911A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1652209" w14:textId="77777777" w:rsidR="009B0C56" w:rsidRDefault="009B0C56" w:rsidP="004911AE">
            <w:pPr>
              <w:pStyle w:val="TAC"/>
              <w:rPr>
                <w:lang w:eastAsia="zh-CN"/>
              </w:rPr>
            </w:pPr>
            <w:r>
              <w:rPr>
                <w:noProof/>
              </w:rPr>
              <w:t>DTSSA</w:t>
            </w:r>
          </w:p>
        </w:tc>
      </w:tr>
      <w:tr w:rsidR="009B0C56" w14:paraId="332A3378"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001A6A9" w14:textId="77777777" w:rsidR="009B0C56" w:rsidRDefault="009B0C56" w:rsidP="004911A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A63541F" w14:textId="77777777" w:rsidR="009B0C56" w:rsidRDefault="009B0C56" w:rsidP="004911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F9F01FA"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1BB00E"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DF9EE" w14:textId="77777777" w:rsidR="009B0C56" w:rsidRDefault="009B0C56" w:rsidP="004911AE">
            <w:pPr>
              <w:pStyle w:val="TAL"/>
              <w:rPr>
                <w:rFonts w:cs="Arial"/>
                <w:szCs w:val="18"/>
              </w:rPr>
            </w:pPr>
            <w:r>
              <w:rPr>
                <w:rFonts w:cs="Arial"/>
                <w:szCs w:val="18"/>
              </w:rPr>
              <w:t>This IE shall be present during any procedure when the V-SMF has changed, as specified in clause 4.23.4.3 of 3GPP TS 23.502 [3].</w:t>
            </w:r>
          </w:p>
          <w:p w14:paraId="63A9E811" w14:textId="77777777" w:rsidR="009B0C56" w:rsidRDefault="009B0C56" w:rsidP="004911AE">
            <w:pPr>
              <w:pStyle w:val="TAL"/>
              <w:rPr>
                <w:rFonts w:cs="Arial"/>
                <w:szCs w:val="18"/>
              </w:rPr>
            </w:pPr>
          </w:p>
          <w:p w14:paraId="0838AE65" w14:textId="77777777" w:rsidR="009B0C56" w:rsidRDefault="009B0C56" w:rsidP="004911AE">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187007C" w14:textId="77777777" w:rsidR="009B0C56" w:rsidRDefault="009B0C56" w:rsidP="004911AE">
            <w:pPr>
              <w:pStyle w:val="TAC"/>
              <w:rPr>
                <w:noProof/>
              </w:rPr>
            </w:pPr>
            <w:r>
              <w:t>DTSSA</w:t>
            </w:r>
          </w:p>
        </w:tc>
      </w:tr>
      <w:tr w:rsidR="009B0C56" w14:paraId="40426C4A"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750552B1" w14:textId="77777777" w:rsidR="009B0C56" w:rsidRDefault="009B0C56" w:rsidP="004911AE">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8423C4F" w14:textId="77777777" w:rsidR="009B0C56" w:rsidRDefault="009B0C56" w:rsidP="004911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10896D"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74F590"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D5C6C" w14:textId="77777777" w:rsidR="009B0C56" w:rsidRDefault="009B0C56" w:rsidP="004911AE">
            <w:pPr>
              <w:pStyle w:val="TAL"/>
              <w:rPr>
                <w:rFonts w:cs="Arial"/>
                <w:szCs w:val="18"/>
              </w:rPr>
            </w:pPr>
            <w:r>
              <w:rPr>
                <w:rFonts w:cs="Arial"/>
                <w:szCs w:val="18"/>
              </w:rPr>
              <w:t>This IE shall be present during any procedure when the I-SMF has changed, as specified in clause 4.23.4.3 of 3GPP TS 23.502 [3].</w:t>
            </w:r>
          </w:p>
          <w:p w14:paraId="1CCF5D2C" w14:textId="77777777" w:rsidR="009B0C56" w:rsidRDefault="009B0C56" w:rsidP="004911AE">
            <w:pPr>
              <w:pStyle w:val="TAL"/>
              <w:rPr>
                <w:rFonts w:cs="Arial"/>
                <w:szCs w:val="18"/>
              </w:rPr>
            </w:pPr>
          </w:p>
          <w:p w14:paraId="5A3634D4" w14:textId="77777777" w:rsidR="009B0C56" w:rsidRDefault="009B0C56" w:rsidP="004911AE">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C958CAB" w14:textId="77777777" w:rsidR="009B0C56" w:rsidRDefault="009B0C56" w:rsidP="004911AE">
            <w:pPr>
              <w:pStyle w:val="TAC"/>
              <w:rPr>
                <w:noProof/>
              </w:rPr>
            </w:pPr>
            <w:r>
              <w:t>DTSSA</w:t>
            </w:r>
          </w:p>
        </w:tc>
      </w:tr>
      <w:tr w:rsidR="009B0C56" w14:paraId="37D74944"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4F412993" w14:textId="77777777" w:rsidR="009B0C56" w:rsidRDefault="009B0C56" w:rsidP="004911A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1E4CC50" w14:textId="77777777" w:rsidR="009B0C56" w:rsidRDefault="009B0C56" w:rsidP="004911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7EDFB9"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597AB2"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4EB3C" w14:textId="77777777" w:rsidR="009B0C56" w:rsidRDefault="009B0C56" w:rsidP="004911AE">
            <w:pPr>
              <w:pStyle w:val="TAL"/>
              <w:rPr>
                <w:rFonts w:cs="Arial"/>
                <w:szCs w:val="18"/>
              </w:rPr>
            </w:pPr>
            <w:r>
              <w:rPr>
                <w:rFonts w:cs="Arial"/>
                <w:szCs w:val="18"/>
              </w:rPr>
              <w:t>This IE shall be present during any procedure when the V-SMF has changed, as specified in clause 4.23.4.3 of 3GPP TS 23.502 [3].</w:t>
            </w:r>
          </w:p>
          <w:p w14:paraId="17813E35" w14:textId="77777777" w:rsidR="009B0C56" w:rsidRDefault="009B0C56" w:rsidP="004911AE">
            <w:pPr>
              <w:pStyle w:val="TAL"/>
              <w:rPr>
                <w:rFonts w:cs="Arial"/>
                <w:szCs w:val="18"/>
              </w:rPr>
            </w:pPr>
          </w:p>
          <w:p w14:paraId="543C2FD3" w14:textId="77777777" w:rsidR="009B0C56" w:rsidRDefault="009B0C56" w:rsidP="004911A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40390D0" w14:textId="77777777" w:rsidR="009B0C56" w:rsidRDefault="009B0C56" w:rsidP="004911AE">
            <w:pPr>
              <w:pStyle w:val="TAC"/>
            </w:pPr>
            <w:r>
              <w:t>DTSSA</w:t>
            </w:r>
          </w:p>
        </w:tc>
      </w:tr>
      <w:tr w:rsidR="009B0C56" w14:paraId="438DCAF4"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922770A" w14:textId="77777777" w:rsidR="009B0C56" w:rsidRDefault="009B0C56" w:rsidP="004911AE">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A3DA376" w14:textId="77777777" w:rsidR="009B0C56" w:rsidRDefault="009B0C56" w:rsidP="004911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9B49DC3"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52F03"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95285" w14:textId="77777777" w:rsidR="009B0C56" w:rsidRDefault="009B0C56" w:rsidP="004911AE">
            <w:pPr>
              <w:pStyle w:val="TAL"/>
              <w:rPr>
                <w:rFonts w:cs="Arial"/>
                <w:szCs w:val="18"/>
              </w:rPr>
            </w:pPr>
            <w:r>
              <w:rPr>
                <w:rFonts w:cs="Arial"/>
                <w:szCs w:val="18"/>
              </w:rPr>
              <w:t>This IE shall be present during any procedure when the I-SMF has changed, as specified in clause 4.23.4.3 of 3GPP TS 23.502 [3].</w:t>
            </w:r>
          </w:p>
          <w:p w14:paraId="249F7649" w14:textId="77777777" w:rsidR="009B0C56" w:rsidRDefault="009B0C56" w:rsidP="004911AE">
            <w:pPr>
              <w:pStyle w:val="TAL"/>
              <w:rPr>
                <w:rFonts w:cs="Arial"/>
                <w:szCs w:val="18"/>
              </w:rPr>
            </w:pPr>
          </w:p>
          <w:p w14:paraId="14898A51" w14:textId="77777777" w:rsidR="009B0C56" w:rsidRDefault="009B0C56" w:rsidP="004911A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B8BF6F3" w14:textId="77777777" w:rsidR="009B0C56" w:rsidRDefault="009B0C56" w:rsidP="004911AE">
            <w:pPr>
              <w:pStyle w:val="TAC"/>
            </w:pPr>
            <w:r>
              <w:t>DTSSA</w:t>
            </w:r>
          </w:p>
        </w:tc>
      </w:tr>
      <w:tr w:rsidR="009B0C56" w14:paraId="4A8CB968"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31AFC417" w14:textId="77777777" w:rsidR="009B0C56" w:rsidRDefault="009B0C56" w:rsidP="004911AE">
            <w:pPr>
              <w:pStyle w:val="TAL"/>
            </w:pPr>
            <w:proofErr w:type="spellStart"/>
            <w:r>
              <w:rPr>
                <w:lang w:val="en-US"/>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14:paraId="3F026AD7" w14:textId="77777777" w:rsidR="009B0C56" w:rsidRDefault="009B0C56" w:rsidP="004911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C994B1"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A3B4C"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A182C9" w14:textId="77777777" w:rsidR="009B0C56" w:rsidRDefault="009B0C56" w:rsidP="004911AE">
            <w:pPr>
              <w:pStyle w:val="TAL"/>
              <w:rPr>
                <w:rFonts w:cs="Arial"/>
                <w:szCs w:val="18"/>
              </w:rPr>
            </w:pPr>
            <w:r>
              <w:rPr>
                <w:rFonts w:cs="Arial"/>
                <w:szCs w:val="18"/>
              </w:rPr>
              <w:t xml:space="preserve">This IE shall be present </w:t>
            </w:r>
            <w:r w:rsidRPr="00770D08">
              <w:t>if the I-SMF has inserted an I-UPF without a UL CL, Branching Point, or local PSA</w:t>
            </w:r>
            <w:r>
              <w:t>, or if the I-UPF previously inserted has changed</w:t>
            </w:r>
            <w:r>
              <w:rPr>
                <w:rFonts w:cs="Arial"/>
                <w:szCs w:val="18"/>
              </w:rPr>
              <w:t>.</w:t>
            </w:r>
          </w:p>
          <w:p w14:paraId="0123515C" w14:textId="77777777" w:rsidR="009B0C56" w:rsidRDefault="009B0C56" w:rsidP="004911AE">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42F4F5F6" w14:textId="77777777" w:rsidR="009B0C56" w:rsidRDefault="009B0C56" w:rsidP="004911AE">
            <w:pPr>
              <w:pStyle w:val="TAC"/>
            </w:pPr>
          </w:p>
        </w:tc>
      </w:tr>
      <w:tr w:rsidR="009B0C56" w14:paraId="5A5D5907"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3B1A453" w14:textId="77777777" w:rsidR="009B0C56" w:rsidRDefault="009B0C56" w:rsidP="004911AE">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0F9B9F4" w14:textId="77777777" w:rsidR="009B0C56" w:rsidRDefault="009B0C56" w:rsidP="004911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75F8927"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1D69E6"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745007" w14:textId="77777777" w:rsidR="009B0C56" w:rsidRDefault="009B0C56" w:rsidP="004911AE">
            <w:pPr>
              <w:pStyle w:val="TAL"/>
              <w:rPr>
                <w:rFonts w:cs="Arial"/>
                <w:szCs w:val="18"/>
              </w:rPr>
            </w:pPr>
            <w:r>
              <w:rPr>
                <w:rFonts w:cs="Arial"/>
                <w:szCs w:val="18"/>
              </w:rPr>
              <w:t>This IE may be present during any procedure when the V-SMF has changed, as specified in clause 4.23.4.3 of 3GPP TS 23.502 [3].</w:t>
            </w:r>
          </w:p>
          <w:p w14:paraId="2F2F1494" w14:textId="77777777" w:rsidR="009B0C56" w:rsidRDefault="009B0C56" w:rsidP="004911AE">
            <w:pPr>
              <w:pStyle w:val="TAL"/>
              <w:rPr>
                <w:rFonts w:cs="Arial"/>
                <w:szCs w:val="18"/>
              </w:rPr>
            </w:pPr>
          </w:p>
          <w:p w14:paraId="3C354B28" w14:textId="77777777" w:rsidR="009B0C56" w:rsidRDefault="009B0C56" w:rsidP="004911A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3910BC1" w14:textId="77777777" w:rsidR="009B0C56" w:rsidRDefault="009B0C56" w:rsidP="004911AE">
            <w:pPr>
              <w:pStyle w:val="TAL"/>
              <w:rPr>
                <w:rFonts w:cs="Arial"/>
                <w:szCs w:val="18"/>
              </w:rPr>
            </w:pPr>
          </w:p>
          <w:p w14:paraId="4E7CDD3A" w14:textId="77777777" w:rsidR="009B0C56" w:rsidRDefault="009B0C56" w:rsidP="004911A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73FEC6A" w14:textId="77777777" w:rsidR="009B0C56" w:rsidRDefault="009B0C56" w:rsidP="004911AE">
            <w:pPr>
              <w:pStyle w:val="TAC"/>
            </w:pPr>
            <w:r>
              <w:t>DTSSA</w:t>
            </w:r>
          </w:p>
        </w:tc>
      </w:tr>
      <w:tr w:rsidR="009B0C56" w14:paraId="1E62E6D7"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4A2D3610" w14:textId="77777777" w:rsidR="009B0C56" w:rsidRDefault="009B0C56" w:rsidP="004911AE">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37FD975" w14:textId="77777777" w:rsidR="009B0C56" w:rsidRDefault="009B0C56" w:rsidP="004911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AC62896"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0FB61E"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A7C81" w14:textId="77777777" w:rsidR="009B0C56" w:rsidRDefault="009B0C56" w:rsidP="004911AE">
            <w:pPr>
              <w:pStyle w:val="TAL"/>
              <w:rPr>
                <w:rFonts w:cs="Arial"/>
                <w:szCs w:val="18"/>
              </w:rPr>
            </w:pPr>
            <w:r>
              <w:rPr>
                <w:rFonts w:cs="Arial"/>
                <w:szCs w:val="18"/>
              </w:rPr>
              <w:t>This IE may be present during any procedure when the I-SMF has changed, as specified in clause 4.23.4.3 of 3GPP TS 23.502 [3].</w:t>
            </w:r>
          </w:p>
          <w:p w14:paraId="6B17585F" w14:textId="77777777" w:rsidR="009B0C56" w:rsidRDefault="009B0C56" w:rsidP="004911AE">
            <w:pPr>
              <w:pStyle w:val="TAL"/>
              <w:rPr>
                <w:rFonts w:cs="Arial"/>
                <w:szCs w:val="18"/>
              </w:rPr>
            </w:pPr>
          </w:p>
          <w:p w14:paraId="79A629D9" w14:textId="77777777" w:rsidR="009B0C56" w:rsidRDefault="009B0C56" w:rsidP="004911A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6A0550D" w14:textId="77777777" w:rsidR="009B0C56" w:rsidRDefault="009B0C56" w:rsidP="004911AE">
            <w:pPr>
              <w:pStyle w:val="TAL"/>
              <w:rPr>
                <w:rFonts w:cs="Arial"/>
                <w:szCs w:val="18"/>
              </w:rPr>
            </w:pPr>
          </w:p>
          <w:p w14:paraId="7FEBD139" w14:textId="77777777" w:rsidR="009B0C56" w:rsidRDefault="009B0C56" w:rsidP="004911A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4C68181" w14:textId="77777777" w:rsidR="009B0C56" w:rsidRDefault="009B0C56" w:rsidP="004911AE">
            <w:pPr>
              <w:pStyle w:val="TAC"/>
            </w:pPr>
            <w:r>
              <w:t>DTSSA</w:t>
            </w:r>
          </w:p>
        </w:tc>
      </w:tr>
      <w:tr w:rsidR="009B0C56" w14:paraId="6E435845"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33E89B1" w14:textId="77777777" w:rsidR="009B0C56" w:rsidRDefault="009B0C56" w:rsidP="004911AE">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21351EFF" w14:textId="77777777" w:rsidR="009B0C56" w:rsidRDefault="009B0C56" w:rsidP="004911A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DF2F25C"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485F1B"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7564AD" w14:textId="77777777" w:rsidR="009B0C56" w:rsidRDefault="009B0C56" w:rsidP="004911A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5A420D5" w14:textId="77777777" w:rsidR="009B0C56" w:rsidRDefault="009B0C56" w:rsidP="004911AE">
            <w:pPr>
              <w:pStyle w:val="TAL"/>
              <w:rPr>
                <w:rFonts w:cs="Arial"/>
                <w:szCs w:val="18"/>
              </w:rPr>
            </w:pPr>
          </w:p>
          <w:p w14:paraId="548C5901" w14:textId="77777777" w:rsidR="009B0C56" w:rsidRDefault="009B0C56" w:rsidP="004911A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273F5C19" w14:textId="77777777" w:rsidR="009B0C56" w:rsidRDefault="009B0C56" w:rsidP="004911AE">
            <w:pPr>
              <w:pStyle w:val="TAL"/>
              <w:rPr>
                <w:rFonts w:cs="Arial"/>
                <w:szCs w:val="18"/>
              </w:rPr>
            </w:pPr>
          </w:p>
          <w:p w14:paraId="44BCF1AA" w14:textId="77777777" w:rsidR="009B0C56" w:rsidRDefault="009B0C56" w:rsidP="004911A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1F8FE4A5" w14:textId="77777777" w:rsidR="009B0C56" w:rsidRDefault="009B0C56" w:rsidP="004911AE">
            <w:pPr>
              <w:pStyle w:val="TAC"/>
            </w:pPr>
            <w:r>
              <w:t>CIOT</w:t>
            </w:r>
          </w:p>
        </w:tc>
      </w:tr>
      <w:tr w:rsidR="009B0C56" w14:paraId="3A7EB936"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89E301A" w14:textId="77777777" w:rsidR="009B0C56" w:rsidRDefault="009B0C56" w:rsidP="004911AE">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7A8119D" w14:textId="77777777" w:rsidR="009B0C56" w:rsidRDefault="009B0C56" w:rsidP="004911AE">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5B88867" w14:textId="77777777" w:rsidR="009B0C56" w:rsidRDefault="009B0C56" w:rsidP="004911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55C57C" w14:textId="77777777" w:rsidR="009B0C56" w:rsidRDefault="009B0C56" w:rsidP="004911A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C861FBB" w14:textId="77777777" w:rsidR="009B0C56" w:rsidRPr="00636029" w:rsidRDefault="009B0C56" w:rsidP="004911A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07C222D" w14:textId="77777777" w:rsidR="009B0C56" w:rsidRDefault="009B0C56" w:rsidP="004911A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537D8A3" w14:textId="77777777" w:rsidR="009B0C56" w:rsidRDefault="009B0C56" w:rsidP="004911AE">
            <w:pPr>
              <w:pStyle w:val="TAC"/>
            </w:pPr>
            <w:r>
              <w:rPr>
                <w:lang w:eastAsia="zh-CN"/>
              </w:rPr>
              <w:t>DTSSA</w:t>
            </w:r>
          </w:p>
        </w:tc>
      </w:tr>
      <w:tr w:rsidR="009B0C56" w14:paraId="66BF94EF"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A942359" w14:textId="77777777" w:rsidR="009B0C56" w:rsidRDefault="009B0C56" w:rsidP="004911A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01CDD82" w14:textId="77777777" w:rsidR="009B0C56" w:rsidRDefault="009B0C56" w:rsidP="004911AE">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E6A8557" w14:textId="77777777" w:rsidR="009B0C56" w:rsidRDefault="009B0C56" w:rsidP="004911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8A2E87" w14:textId="77777777" w:rsidR="009B0C56" w:rsidRDefault="009B0C56" w:rsidP="004911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27B54E" w14:textId="77777777" w:rsidR="009B0C56" w:rsidRDefault="009B0C56" w:rsidP="004911AE">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2D633705" w14:textId="77777777" w:rsidR="009B0C56" w:rsidRDefault="009B0C56" w:rsidP="004911AE">
            <w:pPr>
              <w:pStyle w:val="TAL"/>
              <w:rPr>
                <w:rFonts w:cs="Arial"/>
                <w:szCs w:val="18"/>
              </w:rPr>
            </w:pPr>
          </w:p>
          <w:p w14:paraId="524291CF" w14:textId="77777777" w:rsidR="009B0C56" w:rsidRPr="00636029" w:rsidRDefault="009B0C56" w:rsidP="004911AE">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EE0879E" w14:textId="77777777" w:rsidR="009B0C56" w:rsidRDefault="009B0C56" w:rsidP="004911AE">
            <w:pPr>
              <w:pStyle w:val="TAC"/>
              <w:rPr>
                <w:lang w:eastAsia="zh-CN"/>
              </w:rPr>
            </w:pPr>
          </w:p>
        </w:tc>
      </w:tr>
      <w:tr w:rsidR="009B0C56" w14:paraId="577C50A4"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EC17B2D" w14:textId="77777777" w:rsidR="009B0C56" w:rsidRDefault="009B0C56" w:rsidP="004911AE">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3F9F4BD5" w14:textId="77777777" w:rsidR="009B0C56" w:rsidRDefault="009B0C56" w:rsidP="004911A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D2D0617" w14:textId="77777777" w:rsidR="009B0C56" w:rsidRDefault="009B0C56" w:rsidP="004911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F86C9"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F28C1C" w14:textId="77777777" w:rsidR="009B0C56" w:rsidRDefault="009B0C56" w:rsidP="004911AE">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FF5E5C3" w14:textId="77777777" w:rsidR="009B0C56" w:rsidRDefault="009B0C56" w:rsidP="004911AE">
            <w:pPr>
              <w:pStyle w:val="TAC"/>
              <w:rPr>
                <w:lang w:eastAsia="zh-CN"/>
              </w:rPr>
            </w:pPr>
          </w:p>
        </w:tc>
      </w:tr>
      <w:tr w:rsidR="009B0C56" w14:paraId="5C916FE0"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72E8582" w14:textId="77777777" w:rsidR="009B0C56" w:rsidRDefault="009B0C56" w:rsidP="004911A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EC4B594" w14:textId="77777777" w:rsidR="009B0C56" w:rsidRDefault="009B0C56" w:rsidP="004911A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B76B114" w14:textId="77777777" w:rsidR="009B0C56" w:rsidRDefault="009B0C56" w:rsidP="004911A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3741C97" w14:textId="77777777" w:rsidR="009B0C56" w:rsidRDefault="009B0C56" w:rsidP="004911A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8799BE8" w14:textId="77777777" w:rsidR="009B0C56" w:rsidRDefault="009B0C56" w:rsidP="004911AE">
            <w:pPr>
              <w:pStyle w:val="TAL"/>
              <w:rPr>
                <w:rFonts w:cs="Arial"/>
              </w:rPr>
            </w:pPr>
            <w:r>
              <w:rPr>
                <w:rFonts w:cs="Arial"/>
              </w:rPr>
              <w:t>This IE shall be present if received from AMF.</w:t>
            </w:r>
          </w:p>
          <w:p w14:paraId="2C5EDEF6" w14:textId="77777777" w:rsidR="009B0C56" w:rsidRDefault="009B0C56" w:rsidP="004911A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E9C4860" w14:textId="77777777" w:rsidR="009B0C56" w:rsidRDefault="009B0C56" w:rsidP="004911AE">
            <w:pPr>
              <w:pStyle w:val="TAC"/>
              <w:rPr>
                <w:lang w:eastAsia="zh-CN"/>
              </w:rPr>
            </w:pPr>
            <w:r>
              <w:rPr>
                <w:lang w:eastAsia="zh-CN"/>
              </w:rPr>
              <w:t>CIOT</w:t>
            </w:r>
          </w:p>
        </w:tc>
      </w:tr>
      <w:tr w:rsidR="009B0C56" w14:paraId="2A918EF6"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27DDEE2" w14:textId="77777777" w:rsidR="009B0C56" w:rsidRPr="004B01F3" w:rsidRDefault="009B0C56" w:rsidP="004911AE">
            <w:pPr>
              <w:pStyle w:val="TAL"/>
              <w:rPr>
                <w:rFonts w:cs="Arial"/>
              </w:rPr>
            </w:pPr>
            <w:proofErr w:type="spellStart"/>
            <w:r>
              <w:lastRenderedPageBreak/>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1DC5D44" w14:textId="77777777" w:rsidR="009B0C56" w:rsidRPr="004B01F3" w:rsidRDefault="009B0C56" w:rsidP="004911AE">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DF2D963" w14:textId="77777777" w:rsidR="009B0C56" w:rsidRDefault="009B0C56" w:rsidP="004911A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8A8315" w14:textId="77777777" w:rsidR="009B0C56" w:rsidRPr="004B01F3" w:rsidRDefault="009B0C56" w:rsidP="004911A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D3877B" w14:textId="77777777" w:rsidR="009B0C56" w:rsidRDefault="009B0C56" w:rsidP="004911AE">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2016522" w14:textId="77777777" w:rsidR="009B0C56" w:rsidRDefault="009B0C56" w:rsidP="004911AE">
            <w:pPr>
              <w:pStyle w:val="TAC"/>
              <w:rPr>
                <w:lang w:eastAsia="zh-CN"/>
              </w:rPr>
            </w:pPr>
            <w:r>
              <w:rPr>
                <w:lang w:eastAsia="zh-CN"/>
              </w:rPr>
              <w:t>VQOS</w:t>
            </w:r>
          </w:p>
        </w:tc>
      </w:tr>
      <w:tr w:rsidR="009B0C56" w14:paraId="0E6260D5"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D264364" w14:textId="77777777" w:rsidR="009B0C56" w:rsidRDefault="009B0C56" w:rsidP="004911AE">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2FF42CDE" w14:textId="77777777" w:rsidR="009B0C56" w:rsidRDefault="009B0C56" w:rsidP="004911AE">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56A1CCF" w14:textId="77777777" w:rsidR="009B0C56" w:rsidRDefault="009B0C56" w:rsidP="004911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01B13" w14:textId="77777777" w:rsidR="009B0C56" w:rsidRDefault="009B0C56" w:rsidP="004911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7B74A1" w14:textId="77777777" w:rsidR="009B0C56" w:rsidRDefault="009B0C56" w:rsidP="004911A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D361E54" w14:textId="77777777" w:rsidR="009B0C56" w:rsidRDefault="009B0C56" w:rsidP="004911A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0364E31" w14:textId="77777777" w:rsidR="009B0C56" w:rsidRDefault="009B0C56" w:rsidP="004911AE">
            <w:pPr>
              <w:pStyle w:val="TAC"/>
              <w:rPr>
                <w:lang w:eastAsia="zh-CN"/>
              </w:rPr>
            </w:pPr>
          </w:p>
        </w:tc>
      </w:tr>
      <w:tr w:rsidR="009B0C56" w14:paraId="1CE5BA33"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6F29733D" w14:textId="77777777" w:rsidR="009B0C56" w:rsidRDefault="009B0C56" w:rsidP="004911AE">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36DD47" w14:textId="77777777" w:rsidR="009B0C56" w:rsidRDefault="009B0C56" w:rsidP="004911AE">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67D3B8D8" w14:textId="77777777" w:rsidR="009B0C56" w:rsidRDefault="009B0C56" w:rsidP="004911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671E52" w14:textId="77777777" w:rsidR="009B0C56" w:rsidRDefault="009B0C56" w:rsidP="004911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030030" w14:textId="77777777" w:rsidR="009B0C56" w:rsidRDefault="009B0C56" w:rsidP="004911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412B0775" w14:textId="77777777" w:rsidR="009B0C56" w:rsidRDefault="009B0C56" w:rsidP="004911A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AC9DB10" w14:textId="77777777" w:rsidR="009B0C56" w:rsidRDefault="009B0C56" w:rsidP="004911AE">
            <w:pPr>
              <w:pStyle w:val="TAC"/>
              <w:rPr>
                <w:lang w:eastAsia="zh-CN"/>
              </w:rPr>
            </w:pPr>
          </w:p>
        </w:tc>
      </w:tr>
      <w:tr w:rsidR="009B0C56" w14:paraId="0532FE8A"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3424F1A6" w14:textId="77777777" w:rsidR="009B0C56" w:rsidRDefault="009B0C56" w:rsidP="004911AE">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08572CD9" w14:textId="77777777" w:rsidR="009B0C56" w:rsidRDefault="009B0C56" w:rsidP="004911AE">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3603582" w14:textId="77777777" w:rsidR="009B0C56" w:rsidRDefault="009B0C56" w:rsidP="004911AE">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18A4D" w14:textId="77777777" w:rsidR="009B0C56" w:rsidRDefault="009B0C56" w:rsidP="004911AE">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539028" w14:textId="77777777" w:rsidR="009B0C56" w:rsidRDefault="009B0C56" w:rsidP="004911AE">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5CDFC76" w14:textId="77777777" w:rsidR="009B0C56" w:rsidRDefault="009B0C56" w:rsidP="004911AE">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A5B21F8" w14:textId="77777777" w:rsidR="009B0C56" w:rsidRDefault="009B0C56" w:rsidP="004911AE">
            <w:pPr>
              <w:pStyle w:val="TAC"/>
              <w:rPr>
                <w:lang w:eastAsia="zh-CN"/>
              </w:rPr>
            </w:pPr>
          </w:p>
        </w:tc>
      </w:tr>
      <w:tr w:rsidR="009B0C56" w14:paraId="74624933"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05BA6A3" w14:textId="77777777" w:rsidR="009B0C56" w:rsidRDefault="009B0C56" w:rsidP="004911A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7147F07" w14:textId="77777777" w:rsidR="009B0C56" w:rsidRDefault="009B0C56" w:rsidP="004911A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859F1C7" w14:textId="77777777" w:rsidR="009B0C56" w:rsidRDefault="009B0C56" w:rsidP="004911AE">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0D9D4F04" w14:textId="77777777" w:rsidR="009B0C56" w:rsidRDefault="009B0C56" w:rsidP="004911AE">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6ECF942" w14:textId="77777777" w:rsidR="009B0C56" w:rsidRPr="00F8607F" w:rsidRDefault="009B0C56" w:rsidP="004911A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C234AA5" w14:textId="77777777" w:rsidR="009B0C56" w:rsidRDefault="009B0C56" w:rsidP="004911AE">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0F36478" w14:textId="77777777" w:rsidR="009B0C56" w:rsidRDefault="009B0C56" w:rsidP="004911AE">
            <w:pPr>
              <w:pStyle w:val="TAC"/>
              <w:rPr>
                <w:lang w:eastAsia="zh-CN"/>
              </w:rPr>
            </w:pPr>
          </w:p>
        </w:tc>
      </w:tr>
      <w:tr w:rsidR="009B0C56" w14:paraId="30624AAA"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799F2229" w14:textId="77777777" w:rsidR="009B0C56" w:rsidRPr="00F8607F" w:rsidRDefault="009B0C56" w:rsidP="004911A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68EE69D1" w14:textId="77777777" w:rsidR="009B0C56" w:rsidRPr="00F8607F" w:rsidRDefault="009B0C56" w:rsidP="004911AE">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D5E588F" w14:textId="77777777" w:rsidR="009B0C56" w:rsidRPr="00F8607F" w:rsidRDefault="009B0C56" w:rsidP="004911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78336D" w14:textId="77777777" w:rsidR="009B0C56" w:rsidRPr="00F8607F" w:rsidRDefault="009B0C56" w:rsidP="004911A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959AF64" w14:textId="77777777" w:rsidR="009B0C56" w:rsidRDefault="009B0C56" w:rsidP="004911A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0AA8484" w14:textId="77777777" w:rsidR="009B0C56" w:rsidRDefault="009B0C56" w:rsidP="004911AE">
            <w:pPr>
              <w:pStyle w:val="TAL"/>
            </w:pPr>
          </w:p>
          <w:p w14:paraId="18AA9917" w14:textId="77777777" w:rsidR="009B0C56" w:rsidRDefault="009B0C56" w:rsidP="004911AE">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63BFD8BA" w14:textId="77777777" w:rsidR="009B0C56" w:rsidRDefault="009B0C56" w:rsidP="004911AE">
            <w:pPr>
              <w:pStyle w:val="TAL"/>
            </w:pPr>
          </w:p>
          <w:p w14:paraId="51EA3B73" w14:textId="77777777" w:rsidR="009B0C56" w:rsidRPr="00F8607F" w:rsidRDefault="009B0C56" w:rsidP="004911AE">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1F7897D" w14:textId="77777777" w:rsidR="009B0C56" w:rsidRDefault="009B0C56" w:rsidP="004911AE">
            <w:pPr>
              <w:pStyle w:val="TAC"/>
              <w:rPr>
                <w:lang w:eastAsia="zh-CN"/>
              </w:rPr>
            </w:pPr>
          </w:p>
        </w:tc>
      </w:tr>
      <w:tr w:rsidR="009B0C56" w14:paraId="2809B01D"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45D735D2" w14:textId="77777777" w:rsidR="009B0C56" w:rsidRDefault="009B0C56" w:rsidP="004911A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C389FDD" w14:textId="77777777" w:rsidR="009B0C56" w:rsidRDefault="009B0C56" w:rsidP="004911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59D4AD" w14:textId="77777777" w:rsidR="009B0C56" w:rsidRDefault="009B0C56" w:rsidP="004911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40C033" w14:textId="77777777" w:rsidR="009B0C56" w:rsidRDefault="009B0C56" w:rsidP="004911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1A25B8" w14:textId="77777777" w:rsidR="009B0C56" w:rsidRDefault="009B0C56" w:rsidP="004911AE">
            <w:pPr>
              <w:pStyle w:val="TAL"/>
            </w:pPr>
            <w:r>
              <w:t>This IE shall be included by I-SMF to SMF, if it is received from AMF and it is not previously provided to the SMF.</w:t>
            </w:r>
          </w:p>
          <w:p w14:paraId="3125B85F" w14:textId="77777777" w:rsidR="009B0C56" w:rsidRDefault="009B0C56" w:rsidP="004911AE">
            <w:pPr>
              <w:pStyle w:val="TAL"/>
            </w:pPr>
          </w:p>
          <w:p w14:paraId="0F1ED4A7" w14:textId="77777777" w:rsidR="009B0C56" w:rsidRDefault="009B0C56" w:rsidP="004911AE">
            <w:pPr>
              <w:pStyle w:val="TAL"/>
            </w:pPr>
            <w:r>
              <w:t>When present, this IE shall indicate that the SM Policy Association Establishment and Termination events shall be reported for the PDU session by the PCF for the SM Policy to the PCF for the UE:</w:t>
            </w:r>
          </w:p>
          <w:p w14:paraId="2CD0D0BA" w14:textId="77777777" w:rsidR="009B0C56" w:rsidRDefault="009B0C56" w:rsidP="004911AE">
            <w:pPr>
              <w:pStyle w:val="TAL"/>
            </w:pPr>
          </w:p>
          <w:p w14:paraId="61E4430A" w14:textId="77777777" w:rsidR="009B0C56" w:rsidRDefault="009B0C56" w:rsidP="004911AE">
            <w:pPr>
              <w:pStyle w:val="TAL"/>
            </w:pPr>
            <w:r>
              <w:t>- true: SM Policy Association Establishment and Termination events shall be reported</w:t>
            </w:r>
          </w:p>
          <w:p w14:paraId="0CECBDD0" w14:textId="77777777" w:rsidR="009B0C56" w:rsidRDefault="009B0C56" w:rsidP="004911AE">
            <w:pPr>
              <w:pStyle w:val="TAL"/>
            </w:pPr>
          </w:p>
          <w:p w14:paraId="713A8C9B" w14:textId="77777777" w:rsidR="009B0C56" w:rsidRDefault="009B0C56" w:rsidP="004911AE">
            <w:pPr>
              <w:pStyle w:val="TAL"/>
            </w:pPr>
            <w:r w:rsidRPr="0007574A">
              <w:rPr>
                <w:noProof/>
              </w:rPr>
              <w:t>Presence of this IE with the value false shall be prohibited.</w:t>
            </w:r>
          </w:p>
          <w:p w14:paraId="6E31116A" w14:textId="77777777" w:rsidR="009B0C56" w:rsidRDefault="009B0C56" w:rsidP="004911A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6B75FA21" w14:textId="77777777" w:rsidR="009B0C56" w:rsidRDefault="009B0C56" w:rsidP="004911AE">
            <w:pPr>
              <w:pStyle w:val="TAC"/>
              <w:rPr>
                <w:lang w:eastAsia="zh-CN"/>
              </w:rPr>
            </w:pPr>
            <w:r>
              <w:t>SPAE</w:t>
            </w:r>
          </w:p>
        </w:tc>
      </w:tr>
      <w:tr w:rsidR="009B0C56" w14:paraId="1180EEF0"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6B60036" w14:textId="77777777" w:rsidR="009B0C56" w:rsidRDefault="009B0C56" w:rsidP="004911AE">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F32C985" w14:textId="77777777" w:rsidR="009B0C56" w:rsidRDefault="009B0C56" w:rsidP="004911A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A69CC1B" w14:textId="77777777" w:rsidR="009B0C56" w:rsidRDefault="009B0C56" w:rsidP="004911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C80B04" w14:textId="77777777" w:rsidR="009B0C56" w:rsidRDefault="009B0C56" w:rsidP="004911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5B5ED0" w14:textId="77777777" w:rsidR="009B0C56" w:rsidRDefault="009B0C56" w:rsidP="004911AE">
            <w:pPr>
              <w:pStyle w:val="TAL"/>
              <w:rPr>
                <w:noProof/>
              </w:rPr>
            </w:pPr>
            <w:r>
              <w:rPr>
                <w:noProof/>
              </w:rPr>
              <w:t xml:space="preserve">This IE shall be present when the </w:t>
            </w:r>
            <w:proofErr w:type="spellStart"/>
            <w:r>
              <w:t>smPolicyNotifyInd</w:t>
            </w:r>
            <w:proofErr w:type="spellEnd"/>
            <w:r>
              <w:t xml:space="preserve"> IE is present with value true.</w:t>
            </w:r>
          </w:p>
          <w:p w14:paraId="6C511A8A" w14:textId="77777777" w:rsidR="009B0C56" w:rsidRDefault="009B0C56" w:rsidP="004911AE">
            <w:pPr>
              <w:pStyle w:val="TAL"/>
              <w:rPr>
                <w:noProof/>
              </w:rPr>
            </w:pPr>
          </w:p>
          <w:p w14:paraId="7E741D2F" w14:textId="77777777" w:rsidR="009B0C56" w:rsidRDefault="009B0C56" w:rsidP="004911AE">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7909A6C" w14:textId="77777777" w:rsidR="009B0C56" w:rsidRDefault="009B0C56" w:rsidP="004911AE">
            <w:pPr>
              <w:pStyle w:val="TAC"/>
              <w:rPr>
                <w:lang w:eastAsia="zh-CN"/>
              </w:rPr>
            </w:pPr>
            <w:r>
              <w:t>SPAE</w:t>
            </w:r>
          </w:p>
        </w:tc>
      </w:tr>
      <w:tr w:rsidR="009B0C56" w14:paraId="71B417F0"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A5B2E87" w14:textId="77777777" w:rsidR="009B0C56" w:rsidRDefault="009B0C56" w:rsidP="004911AE">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714B381" w14:textId="77777777" w:rsidR="009B0C56" w:rsidRDefault="009B0C56" w:rsidP="004911A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0373A20" w14:textId="77777777" w:rsidR="009B0C56" w:rsidRDefault="009B0C56" w:rsidP="004911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BDA46E"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A02C0" w14:textId="77777777" w:rsidR="009B0C56" w:rsidRDefault="009B0C56" w:rsidP="004911AE">
            <w:pPr>
              <w:pStyle w:val="TAL"/>
            </w:pPr>
            <w:r>
              <w:t>This IE shall be present if the V-SMF/I-SMF and the anchor SMF supports the 5GSAT feature and:</w:t>
            </w:r>
          </w:p>
          <w:p w14:paraId="5F286414" w14:textId="77777777" w:rsidR="009B0C56" w:rsidRDefault="009B0C56" w:rsidP="004911AE">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2B943580" w14:textId="77777777" w:rsidR="009B0C56" w:rsidRDefault="009B0C56" w:rsidP="004911AE">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6FD527FE" w14:textId="77777777" w:rsidR="009B0C56" w:rsidRDefault="009B0C56" w:rsidP="004911AE">
            <w:pPr>
              <w:pStyle w:val="TAL"/>
            </w:pPr>
            <w:r>
              <w:t>When present, this IE shall indicate the value received from the AMF or, in the latter case, the value "NON_SATELLITE" to indicate that there is no longer any satellite backhaul towards the new 5G AN serving the UE.</w:t>
            </w:r>
          </w:p>
          <w:p w14:paraId="5F6C39D3" w14:textId="77777777" w:rsidR="009B0C56" w:rsidRDefault="009B0C56" w:rsidP="004911AE">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55F34BE9" w14:textId="77777777" w:rsidR="009B0C56" w:rsidRDefault="009B0C56" w:rsidP="004911AE">
            <w:pPr>
              <w:pStyle w:val="TAC"/>
            </w:pPr>
            <w:r>
              <w:rPr>
                <w:lang w:eastAsia="zh-CN"/>
              </w:rPr>
              <w:t>5GSAT</w:t>
            </w:r>
          </w:p>
        </w:tc>
      </w:tr>
      <w:tr w:rsidR="009B0C56" w14:paraId="7CE422AC"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5073A6A" w14:textId="77777777" w:rsidR="009B0C56" w:rsidRDefault="009B0C56" w:rsidP="004911AE">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2158C176" w14:textId="77777777" w:rsidR="009B0C56" w:rsidRDefault="009B0C56" w:rsidP="004911AE">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502943F" w14:textId="77777777" w:rsidR="009B0C56" w:rsidRDefault="009B0C56" w:rsidP="004911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FE208F"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3E876" w14:textId="77777777" w:rsidR="009B0C56" w:rsidRDefault="009B0C56" w:rsidP="004911AE">
            <w:pPr>
              <w:pStyle w:val="TAL"/>
              <w:rPr>
                <w:rFonts w:cs="Arial"/>
                <w:szCs w:val="18"/>
              </w:rPr>
            </w:pPr>
            <w:r>
              <w:rPr>
                <w:rFonts w:cs="Arial"/>
                <w:szCs w:val="18"/>
              </w:rPr>
              <w:t>This IE shall be present if received from the UE during PDU session modification procedure, see clause 4.3.3.2 of 3GPP TS 23.502 [3].</w:t>
            </w:r>
          </w:p>
          <w:p w14:paraId="7069E0E3" w14:textId="77777777" w:rsidR="009B0C56" w:rsidRDefault="009B0C56" w:rsidP="004911AE">
            <w:pPr>
              <w:pStyle w:val="TAL"/>
              <w:rPr>
                <w:rFonts w:cs="Arial"/>
                <w:szCs w:val="18"/>
              </w:rPr>
            </w:pPr>
            <w:r>
              <w:rPr>
                <w:rFonts w:cs="Arial"/>
                <w:szCs w:val="18"/>
              </w:rPr>
              <w:t>When present, it shall indicate the maximum integrity protected data rate supported by the UE for uplink.</w:t>
            </w:r>
          </w:p>
          <w:p w14:paraId="28E5657E" w14:textId="77777777" w:rsidR="009B0C56" w:rsidRDefault="009B0C56" w:rsidP="004911AE">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3736486" w14:textId="77777777" w:rsidR="009B0C56" w:rsidRDefault="009B0C56" w:rsidP="004911AE">
            <w:pPr>
              <w:pStyle w:val="TAC"/>
              <w:rPr>
                <w:lang w:eastAsia="zh-CN"/>
              </w:rPr>
            </w:pPr>
          </w:p>
        </w:tc>
      </w:tr>
      <w:tr w:rsidR="009B0C56" w14:paraId="50B1FE7D"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71310F3" w14:textId="77777777" w:rsidR="009B0C56" w:rsidRDefault="009B0C56" w:rsidP="004911AE">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117E2CD9" w14:textId="77777777" w:rsidR="009B0C56" w:rsidRDefault="009B0C56" w:rsidP="004911AE">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08B29E5" w14:textId="77777777" w:rsidR="009B0C56" w:rsidRDefault="009B0C56" w:rsidP="004911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D2FE58"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47319" w14:textId="77777777" w:rsidR="009B0C56" w:rsidRDefault="009B0C56" w:rsidP="004911AE">
            <w:pPr>
              <w:pStyle w:val="TAL"/>
              <w:rPr>
                <w:rFonts w:cs="Arial"/>
                <w:szCs w:val="18"/>
              </w:rPr>
            </w:pPr>
            <w:r>
              <w:rPr>
                <w:rFonts w:cs="Arial"/>
                <w:szCs w:val="18"/>
              </w:rPr>
              <w:t>This IE shall be present if received from the UE during PDU session modification procedure, see clause 4.3.3.2 of 3GPP TS 23.502 [3].</w:t>
            </w:r>
          </w:p>
          <w:p w14:paraId="10706CF6" w14:textId="77777777" w:rsidR="009B0C56" w:rsidRDefault="009B0C56" w:rsidP="004911AE">
            <w:pPr>
              <w:pStyle w:val="TAL"/>
              <w:rPr>
                <w:rFonts w:cs="Arial"/>
                <w:szCs w:val="18"/>
              </w:rPr>
            </w:pPr>
            <w:r>
              <w:rPr>
                <w:rFonts w:cs="Arial"/>
                <w:szCs w:val="18"/>
              </w:rPr>
              <w:t>When present, it shall indicate the maximum integrity protected data rate supported by the UE for downlink.</w:t>
            </w:r>
          </w:p>
          <w:p w14:paraId="4410DBE7" w14:textId="77777777" w:rsidR="009B0C56" w:rsidRDefault="009B0C56" w:rsidP="004911AE">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5D11225" w14:textId="77777777" w:rsidR="009B0C56" w:rsidRDefault="009B0C56" w:rsidP="004911AE">
            <w:pPr>
              <w:pStyle w:val="TAC"/>
              <w:rPr>
                <w:lang w:eastAsia="zh-CN"/>
              </w:rPr>
            </w:pPr>
          </w:p>
        </w:tc>
      </w:tr>
      <w:tr w:rsidR="009B0C56" w14:paraId="7517253B"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77CF493" w14:textId="77777777" w:rsidR="009B0C56" w:rsidRDefault="009B0C56" w:rsidP="004911A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FBF8C35" w14:textId="77777777" w:rsidR="009B0C56" w:rsidRDefault="009B0C56" w:rsidP="004911A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272C12C" w14:textId="77777777" w:rsidR="009B0C56" w:rsidRDefault="009B0C56" w:rsidP="004911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696876" w14:textId="77777777" w:rsidR="009B0C56" w:rsidRDefault="009B0C56" w:rsidP="004911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9488B" w14:textId="77777777" w:rsidR="009B0C56" w:rsidRDefault="009B0C56" w:rsidP="004911AE">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7C0AF85" w14:textId="77777777" w:rsidR="009B0C56" w:rsidRDefault="009B0C56" w:rsidP="004911AE">
            <w:pPr>
              <w:pStyle w:val="TAL"/>
              <w:rPr>
                <w:rFonts w:cs="Arial"/>
                <w:szCs w:val="18"/>
              </w:rPr>
            </w:pPr>
          </w:p>
          <w:p w14:paraId="161A75E8" w14:textId="77777777" w:rsidR="009B0C56" w:rsidRDefault="009B0C56" w:rsidP="004911AE">
            <w:pPr>
              <w:pStyle w:val="TAL"/>
              <w:rPr>
                <w:rFonts w:cs="Arial"/>
                <w:szCs w:val="18"/>
              </w:rPr>
            </w:pPr>
            <w:r>
              <w:rPr>
                <w:rFonts w:cs="Arial"/>
                <w:szCs w:val="18"/>
              </w:rPr>
              <w:t xml:space="preserve">This IE shall also be present to indicate the User Plane is activated in the I-SMF/V-SMF, during a service request procedure for a PDU session with an I-SMF/V-SMF, if </w:t>
            </w:r>
            <w:r w:rsidRPr="005D10B9">
              <w:rPr>
                <w:rFonts w:cs="Arial"/>
                <w:szCs w:val="18"/>
              </w:rPr>
              <w:t xml:space="preserve">the </w:t>
            </w:r>
            <w:r>
              <w:rPr>
                <w:rFonts w:cs="Arial"/>
                <w:szCs w:val="18"/>
              </w:rPr>
              <w:t>I-SMF/</w:t>
            </w:r>
            <w:r w:rsidRPr="005D10B9">
              <w:rPr>
                <w:rFonts w:cs="Arial"/>
                <w:szCs w:val="18"/>
              </w:rPr>
              <w:t xml:space="preserve">V-SMF has marked that the status of one or more QoS Flow(s) </w:t>
            </w:r>
            <w:r>
              <w:rPr>
                <w:rFonts w:cs="Arial"/>
                <w:szCs w:val="18"/>
              </w:rPr>
              <w:t xml:space="preserve">is to be </w:t>
            </w:r>
            <w:r w:rsidRPr="005D10B9">
              <w:rPr>
                <w:rFonts w:cs="Arial"/>
                <w:szCs w:val="18"/>
              </w:rPr>
              <w:t xml:space="preserve">deleted in the 5GC </w:t>
            </w:r>
            <w:r>
              <w:rPr>
                <w:rFonts w:cs="Arial"/>
                <w:szCs w:val="18"/>
              </w:rPr>
              <w:t xml:space="preserve">and </w:t>
            </w:r>
            <w:r w:rsidRPr="005D10B9">
              <w:rPr>
                <w:rFonts w:cs="Arial"/>
                <w:szCs w:val="18"/>
              </w:rPr>
              <w:t xml:space="preserve">synchronized with the UE </w:t>
            </w:r>
            <w:r>
              <w:rPr>
                <w:rFonts w:cs="Arial"/>
                <w:szCs w:val="18"/>
              </w:rPr>
              <w:t>(see clause 4.2.3.2 of 3GPP TS 23.502 [3]).</w:t>
            </w:r>
          </w:p>
          <w:p w14:paraId="102A1109" w14:textId="77777777" w:rsidR="009B0C56" w:rsidRDefault="009B0C56" w:rsidP="004911AE">
            <w:pPr>
              <w:pStyle w:val="TAL"/>
              <w:rPr>
                <w:rFonts w:cs="Arial"/>
                <w:szCs w:val="18"/>
              </w:rPr>
            </w:pPr>
          </w:p>
          <w:p w14:paraId="38DC523F" w14:textId="77777777" w:rsidR="009B0C56" w:rsidRDefault="009B0C56" w:rsidP="004911AE">
            <w:pPr>
              <w:pStyle w:val="TAL"/>
              <w:rPr>
                <w:rFonts w:cs="Arial"/>
                <w:szCs w:val="18"/>
              </w:rPr>
            </w:pPr>
            <w:r>
              <w:rPr>
                <w:rFonts w:cs="Arial"/>
                <w:szCs w:val="18"/>
              </w:rPr>
              <w:t>When present, this IE shall be set as specified in clause 5.2.2.8.2.23.</w:t>
            </w:r>
          </w:p>
          <w:p w14:paraId="774C1BC4" w14:textId="77777777" w:rsidR="009B0C56" w:rsidRDefault="009B0C56" w:rsidP="004911AE">
            <w:pPr>
              <w:pStyle w:val="TAL"/>
              <w:rPr>
                <w:rFonts w:cs="Arial"/>
                <w:szCs w:val="18"/>
              </w:rPr>
            </w:pPr>
          </w:p>
          <w:p w14:paraId="3DD22916" w14:textId="77777777" w:rsidR="009B0C56" w:rsidRDefault="009B0C56" w:rsidP="004911AE">
            <w:pPr>
              <w:pStyle w:val="TAL"/>
            </w:pPr>
            <w:r>
              <w:t xml:space="preserve">This IE shall be present to indicate to the (H-)SMF if the corresponding PDU session resource has been established or released in the NG-RAN if QoS Monitoring for packet delay per QoS flow </w:t>
            </w:r>
            <w:r w:rsidRPr="008F4239">
              <w:t>has been activated for at least one QoS flow of the PDU session</w:t>
            </w:r>
            <w:r>
              <w:t xml:space="preserve"> and the </w:t>
            </w:r>
            <w:r w:rsidRPr="006B5FB2">
              <w:rPr>
                <w:lang w:eastAsia="zh-CN"/>
              </w:rPr>
              <w:t>noQosMon</w:t>
            </w:r>
            <w:r>
              <w:rPr>
                <w:lang w:eastAsia="zh-CN"/>
              </w:rPr>
              <w:t>Pd</w:t>
            </w:r>
            <w:r w:rsidRPr="006B5FB2">
              <w:rPr>
                <w:lang w:eastAsia="zh-CN"/>
              </w:rPr>
              <w:t>WoN3DlTeid</w:t>
            </w:r>
            <w:r>
              <w:rPr>
                <w:lang w:eastAsia="zh-CN"/>
              </w:rPr>
              <w:t xml:space="preserve"> IE is set to true for </w:t>
            </w:r>
            <w:r w:rsidRPr="009008CC">
              <w:rPr>
                <w:lang w:eastAsia="zh-CN"/>
              </w:rPr>
              <w:t>at least one of</w:t>
            </w:r>
            <w:r>
              <w:rPr>
                <w:lang w:eastAsia="zh-CN"/>
              </w:rPr>
              <w:t xml:space="preserve"> the </w:t>
            </w:r>
            <w:r>
              <w:t>QoS flow(s) to be monitored. See also clause 5.2.2.8.2.28.</w:t>
            </w:r>
          </w:p>
          <w:p w14:paraId="427F06A3" w14:textId="77777777" w:rsidR="009B0C56" w:rsidRDefault="009B0C56" w:rsidP="004911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2E664C" w14:textId="77777777" w:rsidR="009B0C56" w:rsidRDefault="009B0C56" w:rsidP="004911AE">
            <w:pPr>
              <w:pStyle w:val="TAC"/>
              <w:rPr>
                <w:lang w:eastAsia="zh-CN"/>
              </w:rPr>
            </w:pPr>
          </w:p>
        </w:tc>
      </w:tr>
      <w:tr w:rsidR="009B0C56" w14:paraId="2E9A195F"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3FC4E69" w14:textId="77777777" w:rsidR="009B0C56" w:rsidRDefault="009B0C56" w:rsidP="004911AE">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5158BCEE" w14:textId="77777777" w:rsidR="009B0C56" w:rsidRDefault="009B0C56" w:rsidP="004911AE">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5454C56F" w14:textId="77777777" w:rsidR="009B0C56" w:rsidRDefault="009B0C56" w:rsidP="004911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271E65" w14:textId="77777777" w:rsidR="009B0C56" w:rsidRDefault="009B0C56" w:rsidP="004911AE">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EC5F830" w14:textId="77777777" w:rsidR="009B0C56" w:rsidRDefault="009B0C56" w:rsidP="004911AE">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2BCF07B4" w14:textId="77777777" w:rsidR="009B0C56" w:rsidRPr="00C82E4D" w:rsidRDefault="009B0C56" w:rsidP="004911AE">
            <w:pPr>
              <w:pStyle w:val="TAL"/>
              <w:rPr>
                <w:rFonts w:cs="Arial"/>
                <w:szCs w:val="18"/>
                <w:lang w:eastAsia="zh-CN"/>
              </w:rPr>
            </w:pPr>
          </w:p>
          <w:p w14:paraId="40675C0F" w14:textId="77777777" w:rsidR="009B0C56" w:rsidRDefault="009B0C56" w:rsidP="004911AE">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84372DB" w14:textId="77777777" w:rsidR="009B0C56" w:rsidRDefault="009B0C56" w:rsidP="004911AE">
            <w:pPr>
              <w:pStyle w:val="TAC"/>
              <w:rPr>
                <w:lang w:eastAsia="zh-CN"/>
              </w:rPr>
            </w:pPr>
            <w:r>
              <w:rPr>
                <w:lang w:eastAsia="zh-CN"/>
              </w:rPr>
              <w:t>HR</w:t>
            </w:r>
            <w:r>
              <w:rPr>
                <w:rFonts w:hint="eastAsia"/>
                <w:lang w:eastAsia="zh-CN"/>
              </w:rPr>
              <w:t>-</w:t>
            </w:r>
            <w:r>
              <w:rPr>
                <w:lang w:eastAsia="zh-CN"/>
              </w:rPr>
              <w:t>SBO</w:t>
            </w:r>
          </w:p>
        </w:tc>
      </w:tr>
      <w:tr w:rsidR="009B0C56" w14:paraId="1F276CA7"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68CC14DF" w14:textId="77777777" w:rsidR="009B0C56" w:rsidRDefault="009B0C56" w:rsidP="004911AE">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499429" w14:textId="77777777" w:rsidR="009B0C56" w:rsidRDefault="009B0C56" w:rsidP="004911AE">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39C5F157" w14:textId="77777777" w:rsidR="009B0C56" w:rsidRDefault="009B0C56" w:rsidP="004911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C8679A" w14:textId="77777777" w:rsidR="009B0C56" w:rsidRDefault="009B0C56" w:rsidP="004911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3B6659" w14:textId="77777777" w:rsidR="009B0C56" w:rsidRDefault="009B0C56" w:rsidP="004911AE">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9D23149" w14:textId="77777777" w:rsidR="009B0C56" w:rsidRPr="00920139" w:rsidRDefault="009B0C56" w:rsidP="004911AE">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4FB985E6" w14:textId="77777777" w:rsidR="009B0C56" w:rsidRPr="00920139" w:rsidRDefault="009B0C56" w:rsidP="004911AE">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1B52B43B" w14:textId="77777777" w:rsidR="009B0C56" w:rsidRDefault="009B0C56" w:rsidP="004911AE">
            <w:pPr>
              <w:pStyle w:val="TAL"/>
              <w:rPr>
                <w:rFonts w:cs="Arial"/>
                <w:szCs w:val="18"/>
                <w:lang w:eastAsia="zh-CN"/>
              </w:rPr>
            </w:pPr>
          </w:p>
          <w:p w14:paraId="4ED8EF95" w14:textId="77777777" w:rsidR="009B0C56" w:rsidRDefault="009B0C56" w:rsidP="004911AE">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36C1126" w14:textId="77777777" w:rsidR="009B0C56" w:rsidRDefault="009B0C56" w:rsidP="004911AE">
            <w:pPr>
              <w:pStyle w:val="TAL"/>
              <w:rPr>
                <w:rFonts w:cs="Arial"/>
                <w:szCs w:val="18"/>
                <w:lang w:eastAsia="zh-CN"/>
              </w:rPr>
            </w:pPr>
          </w:p>
          <w:p w14:paraId="13DADFD6" w14:textId="77777777" w:rsidR="009B0C56" w:rsidRDefault="009B0C56" w:rsidP="004911AE">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EC9C020" w14:textId="77777777" w:rsidR="009B0C56" w:rsidRPr="00C82E4D" w:rsidRDefault="009B0C56" w:rsidP="004911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CDC6BFC" w14:textId="77777777" w:rsidR="009B0C56" w:rsidRDefault="009B0C56" w:rsidP="004911AE">
            <w:pPr>
              <w:pStyle w:val="TAC"/>
              <w:rPr>
                <w:lang w:eastAsia="zh-CN"/>
              </w:rPr>
            </w:pPr>
            <w:r>
              <w:rPr>
                <w:lang w:eastAsia="zh-CN"/>
              </w:rPr>
              <w:t>HR-SBO</w:t>
            </w:r>
          </w:p>
        </w:tc>
      </w:tr>
      <w:tr w:rsidR="009B0C56" w14:paraId="113414C1"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46800ECC" w14:textId="77777777" w:rsidR="009B0C56" w:rsidRDefault="009B0C56" w:rsidP="004911AE">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9C47091" w14:textId="77777777" w:rsidR="009B0C56" w:rsidRDefault="009B0C56" w:rsidP="004911AE">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401F36F4" w14:textId="77777777" w:rsidR="009B0C56" w:rsidRDefault="009B0C56" w:rsidP="004911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8C0509" w14:textId="77777777" w:rsidR="009B0C56" w:rsidRDefault="009B0C56" w:rsidP="004911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A9EE4D" w14:textId="77777777" w:rsidR="009B0C56" w:rsidRDefault="009B0C56" w:rsidP="004911AE">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5827FD7A" w14:textId="77777777" w:rsidR="009B0C56" w:rsidRDefault="009B0C56" w:rsidP="004911AE">
            <w:pPr>
              <w:pStyle w:val="TAC"/>
              <w:rPr>
                <w:lang w:eastAsia="zh-CN"/>
              </w:rPr>
            </w:pPr>
            <w:r>
              <w:rPr>
                <w:lang w:eastAsia="zh-CN"/>
              </w:rPr>
              <w:t>ISMF-LOM</w:t>
            </w:r>
          </w:p>
        </w:tc>
      </w:tr>
      <w:tr w:rsidR="009B0C56" w14:paraId="63915C9F"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160CE504" w14:textId="77777777" w:rsidR="009B0C56" w:rsidRDefault="009B0C56" w:rsidP="004911AE">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7BA8713" w14:textId="77777777" w:rsidR="009B0C56" w:rsidRDefault="009B0C56" w:rsidP="004911AE">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9DC955C" w14:textId="77777777" w:rsidR="009B0C56" w:rsidRDefault="009B0C56" w:rsidP="004911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5A9967" w14:textId="77777777" w:rsidR="009B0C56" w:rsidRDefault="009B0C56" w:rsidP="004911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BBD9FD" w14:textId="77777777" w:rsidR="009B0C56" w:rsidRPr="00A37B1E" w:rsidRDefault="009B0C56" w:rsidP="004911A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5A68306" w14:textId="77777777" w:rsidR="009B0C56" w:rsidRPr="00A37B1E" w:rsidRDefault="009B0C56" w:rsidP="004911A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FFD34EC" w14:textId="77777777" w:rsidR="009B0C56" w:rsidRDefault="009B0C56" w:rsidP="004911AE">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FE44755" w14:textId="77777777" w:rsidR="009B0C56" w:rsidRDefault="009B0C56" w:rsidP="004911AE">
            <w:pPr>
              <w:pStyle w:val="TAC"/>
              <w:rPr>
                <w:lang w:eastAsia="zh-CN"/>
              </w:rPr>
            </w:pPr>
            <w:r>
              <w:rPr>
                <w:lang w:eastAsia="zh-CN"/>
              </w:rPr>
              <w:t>NSRP</w:t>
            </w:r>
          </w:p>
        </w:tc>
      </w:tr>
      <w:tr w:rsidR="009B0C56" w14:paraId="3315FEBC"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A9B2A4F" w14:textId="77777777" w:rsidR="009B0C56" w:rsidRDefault="009B0C56" w:rsidP="004911AE">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0DB2FDC8" w14:textId="77777777" w:rsidR="009B0C56" w:rsidRPr="00D44275" w:rsidRDefault="009B0C56" w:rsidP="004911AE">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BE9668" w14:textId="77777777" w:rsidR="009B0C56" w:rsidRDefault="009B0C56" w:rsidP="004911AE">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89CE8D2" w14:textId="77777777" w:rsidR="009B0C56" w:rsidRDefault="009B0C56" w:rsidP="004911AE">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69CC6B6" w14:textId="77777777" w:rsidR="009B0C56" w:rsidRDefault="009B0C56" w:rsidP="004911AE">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378008DD" w14:textId="77777777" w:rsidR="009B0C56" w:rsidRDefault="009B0C56" w:rsidP="004911AE">
            <w:pPr>
              <w:keepNext/>
              <w:keepLines/>
              <w:spacing w:after="0"/>
              <w:rPr>
                <w:rFonts w:ascii="Arial" w:hAnsi="Arial" w:cs="Arial"/>
                <w:noProof/>
                <w:sz w:val="18"/>
                <w:lang w:val="en-US" w:eastAsia="fr-FR"/>
              </w:rPr>
            </w:pPr>
          </w:p>
          <w:p w14:paraId="45E0CA78" w14:textId="77777777" w:rsidR="009B0C56" w:rsidRPr="009142B1" w:rsidRDefault="009B0C56" w:rsidP="004911AE">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5BC442AC" w14:textId="77777777" w:rsidR="009B0C56" w:rsidRPr="009142B1" w:rsidRDefault="009B0C56" w:rsidP="004911AE">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33E9B9A" w14:textId="77777777" w:rsidR="009B0C56" w:rsidRDefault="009B0C56" w:rsidP="004911AE">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63E411A0" w14:textId="77777777" w:rsidR="009B0C56" w:rsidRDefault="009B0C56" w:rsidP="004911AE">
            <w:pPr>
              <w:keepNext/>
              <w:keepLines/>
              <w:spacing w:after="0"/>
              <w:rPr>
                <w:rFonts w:ascii="Arial" w:hAnsi="Arial" w:cs="Arial"/>
                <w:noProof/>
                <w:sz w:val="18"/>
                <w:lang w:val="en-US" w:eastAsia="fr-FR"/>
              </w:rPr>
            </w:pPr>
          </w:p>
          <w:p w14:paraId="3F85072F" w14:textId="77777777" w:rsidR="009B0C56" w:rsidRPr="00A37B1E" w:rsidRDefault="009B0C56" w:rsidP="004911AE">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D716AAA" w14:textId="77777777" w:rsidR="009B0C56" w:rsidRDefault="009B0C56" w:rsidP="004911AE">
            <w:pPr>
              <w:pStyle w:val="TAC"/>
              <w:rPr>
                <w:lang w:eastAsia="zh-CN"/>
              </w:rPr>
            </w:pPr>
            <w:r w:rsidRPr="00FE3269">
              <w:rPr>
                <w:rFonts w:cs="Arial"/>
                <w:lang w:val="en-US" w:eastAsia="zh-CN"/>
              </w:rPr>
              <w:t>NSRP</w:t>
            </w:r>
          </w:p>
        </w:tc>
      </w:tr>
      <w:tr w:rsidR="009B0C56" w14:paraId="2EDECA69"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6DDA3940" w14:textId="77777777" w:rsidR="009B0C56" w:rsidRDefault="009B0C56" w:rsidP="004911AE">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7D34CFA" w14:textId="77777777" w:rsidR="009B0C56" w:rsidRPr="00D44275" w:rsidRDefault="009B0C56" w:rsidP="004911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3CEF0F" w14:textId="77777777" w:rsidR="009B0C56" w:rsidRDefault="009B0C56" w:rsidP="004911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CABDCEE" w14:textId="77777777" w:rsidR="009B0C56" w:rsidRDefault="009B0C56" w:rsidP="004911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475F11" w14:textId="77777777" w:rsidR="009B0C56" w:rsidRDefault="009B0C56" w:rsidP="004911AE">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4516E964" w14:textId="77777777" w:rsidR="009B0C56" w:rsidRDefault="009B0C56" w:rsidP="004911AE">
            <w:pPr>
              <w:pStyle w:val="TAL"/>
              <w:rPr>
                <w:rFonts w:cs="Arial"/>
                <w:szCs w:val="18"/>
                <w:lang w:eastAsia="fr-FR"/>
              </w:rPr>
            </w:pPr>
          </w:p>
          <w:p w14:paraId="1B046F7B" w14:textId="77777777" w:rsidR="009B0C56" w:rsidRDefault="009B0C56" w:rsidP="004911AE">
            <w:pPr>
              <w:pStyle w:val="TAL"/>
              <w:rPr>
                <w:rFonts w:cs="Arial"/>
                <w:szCs w:val="18"/>
                <w:lang w:eastAsia="fr-FR"/>
              </w:rPr>
            </w:pPr>
            <w:r>
              <w:rPr>
                <w:rFonts w:cs="Arial"/>
                <w:szCs w:val="18"/>
                <w:lang w:eastAsia="fr-FR"/>
              </w:rPr>
              <w:t>When present, this IE shall be set as follows:</w:t>
            </w:r>
          </w:p>
          <w:p w14:paraId="14358679" w14:textId="77777777" w:rsidR="009B0C56" w:rsidRDefault="009B0C56" w:rsidP="004911AE">
            <w:pPr>
              <w:pStyle w:val="TAL"/>
              <w:rPr>
                <w:rFonts w:cs="Arial"/>
                <w:szCs w:val="18"/>
                <w:lang w:eastAsia="fr-FR"/>
              </w:rPr>
            </w:pPr>
          </w:p>
          <w:p w14:paraId="647479B1" w14:textId="77777777" w:rsidR="009B0C56" w:rsidRPr="00BC5D6E" w:rsidRDefault="009B0C56" w:rsidP="004911AE">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636D5BCE" w14:textId="77777777" w:rsidR="009B0C56" w:rsidRPr="00A37B1E" w:rsidRDefault="009B0C56" w:rsidP="004911AE">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7567EC3D" w14:textId="77777777" w:rsidR="009B0C56" w:rsidRDefault="009B0C56" w:rsidP="004911AE">
            <w:pPr>
              <w:pStyle w:val="TAC"/>
              <w:rPr>
                <w:lang w:eastAsia="zh-CN"/>
              </w:rPr>
            </w:pPr>
          </w:p>
        </w:tc>
      </w:tr>
      <w:tr w:rsidR="009B0C56" w14:paraId="1E6BAAC7"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3407E780" w14:textId="77777777" w:rsidR="009B0C56" w:rsidRDefault="009B0C56" w:rsidP="004911AE">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2E48ECAC" w14:textId="77777777" w:rsidR="009B0C56" w:rsidRDefault="009B0C56" w:rsidP="004911AE">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AC4DCA" w14:textId="77777777" w:rsidR="009B0C56" w:rsidRDefault="009B0C56" w:rsidP="004911AE">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733106E9" w14:textId="77777777" w:rsidR="009B0C56" w:rsidRDefault="009B0C56" w:rsidP="004911AE">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AE31241" w14:textId="77777777" w:rsidR="009B0C56" w:rsidRDefault="009B0C56" w:rsidP="004911AE">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14:paraId="344019F6" w14:textId="77777777" w:rsidR="009B0C56" w:rsidRDefault="009B0C56" w:rsidP="004911AE">
            <w:pPr>
              <w:pStyle w:val="TAL"/>
              <w:rPr>
                <w:lang w:eastAsia="fr-FR"/>
              </w:rPr>
            </w:pPr>
          </w:p>
          <w:p w14:paraId="1A30BDBF" w14:textId="77777777" w:rsidR="009B0C56" w:rsidRDefault="009B0C56" w:rsidP="004911AE">
            <w:pPr>
              <w:pStyle w:val="TAL"/>
              <w:rPr>
                <w:lang w:eastAsia="fr-FR"/>
              </w:rPr>
            </w:pPr>
            <w:r>
              <w:rPr>
                <w:lang w:eastAsia="fr-FR"/>
              </w:rPr>
              <w:t>(NOTE 7)</w:t>
            </w:r>
          </w:p>
          <w:p w14:paraId="5AEC17E2" w14:textId="77777777" w:rsidR="009B0C56" w:rsidRDefault="009B0C56" w:rsidP="004911AE">
            <w:pPr>
              <w:pStyle w:val="TAL"/>
              <w:rPr>
                <w:lang w:eastAsia="fr-FR"/>
              </w:rPr>
            </w:pPr>
          </w:p>
          <w:p w14:paraId="2E5D2E97" w14:textId="77777777" w:rsidR="009B0C56" w:rsidRDefault="009B0C56" w:rsidP="004911AE">
            <w:pPr>
              <w:pStyle w:val="TAL"/>
              <w:rPr>
                <w:lang w:eastAsia="fr-FR"/>
              </w:rPr>
            </w:pPr>
            <w:r>
              <w:rPr>
                <w:lang w:eastAsia="fr-FR"/>
              </w:rPr>
              <w:t>When present, this IE shall indicate whether the PDU Set based handling is supported by the 5G-AN:</w:t>
            </w:r>
          </w:p>
          <w:p w14:paraId="47D12980" w14:textId="77777777" w:rsidR="009B0C56" w:rsidRDefault="009B0C56" w:rsidP="004911AE">
            <w:pPr>
              <w:pStyle w:val="TAL"/>
              <w:rPr>
                <w:lang w:eastAsia="fr-FR"/>
              </w:rPr>
            </w:pPr>
          </w:p>
          <w:p w14:paraId="3E31FAC0" w14:textId="77777777" w:rsidR="009B0C56" w:rsidRPr="00920139" w:rsidRDefault="009B0C56" w:rsidP="004911AE">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E6D7D21" w14:textId="77777777" w:rsidR="009B0C56" w:rsidRPr="00920139" w:rsidRDefault="009B0C56" w:rsidP="004911AE">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69662B9C" w14:textId="77777777" w:rsidR="009B0C56" w:rsidRDefault="009B0C56" w:rsidP="004911AE">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FA3EA99" w14:textId="77777777" w:rsidR="009B0C56" w:rsidRDefault="009B0C56" w:rsidP="004911AE">
            <w:pPr>
              <w:pStyle w:val="TAC"/>
              <w:rPr>
                <w:lang w:eastAsia="zh-CN"/>
              </w:rPr>
            </w:pPr>
            <w:r>
              <w:rPr>
                <w:lang w:eastAsia="zh-CN"/>
              </w:rPr>
              <w:t>PDUSH</w:t>
            </w:r>
          </w:p>
        </w:tc>
      </w:tr>
      <w:tr w:rsidR="009B0C56" w14:paraId="6A01A122"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23835ACD" w14:textId="77777777" w:rsidR="009B0C56" w:rsidRDefault="009B0C56" w:rsidP="004911AE">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13F4165" w14:textId="77777777" w:rsidR="009B0C56" w:rsidRDefault="009B0C56" w:rsidP="004911AE">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2BC67C6" w14:textId="77777777" w:rsidR="009B0C56" w:rsidRDefault="009B0C56" w:rsidP="004911AE">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E61DF4" w14:textId="77777777" w:rsidR="009B0C56" w:rsidRDefault="009B0C56" w:rsidP="004911AE">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717E4CB" w14:textId="77777777" w:rsidR="009B0C56" w:rsidRDefault="009B0C56" w:rsidP="004911AE">
            <w:pPr>
              <w:pStyle w:val="TAL"/>
              <w:rPr>
                <w:rFonts w:cs="Arial"/>
                <w:noProof/>
                <w:lang w:val="en-US" w:eastAsia="fr-FR"/>
              </w:rPr>
            </w:pPr>
            <w:r>
              <w:rPr>
                <w:rFonts w:cs="Arial"/>
                <w:noProof/>
                <w:lang w:val="en-US" w:eastAsia="fr-FR"/>
              </w:rPr>
              <w:t>This IE shall be present:</w:t>
            </w:r>
          </w:p>
          <w:p w14:paraId="4AB120B4" w14:textId="77777777" w:rsidR="009B0C56" w:rsidRPr="00062F30" w:rsidRDefault="009B0C56" w:rsidP="004911AE">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084074E2" w14:textId="77777777" w:rsidR="009B0C56" w:rsidRDefault="009B0C56" w:rsidP="004911AE">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2BD0AD43" w14:textId="77777777" w:rsidR="009B0C56" w:rsidRDefault="009B0C56" w:rsidP="004911AE">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7F93AECA" w14:textId="77777777" w:rsidR="009B0C56" w:rsidRDefault="009B0C56" w:rsidP="004911AE">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5FA57836" w14:textId="77777777" w:rsidR="009B0C56" w:rsidRDefault="009B0C56" w:rsidP="004911AE">
            <w:pPr>
              <w:pStyle w:val="TAC"/>
              <w:rPr>
                <w:lang w:eastAsia="zh-CN"/>
              </w:rPr>
            </w:pPr>
            <w:r>
              <w:rPr>
                <w:lang w:eastAsia="zh-CN"/>
              </w:rPr>
              <w:t>EMECI</w:t>
            </w:r>
          </w:p>
        </w:tc>
      </w:tr>
      <w:tr w:rsidR="009B0C56" w14:paraId="2441108B"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5B8F764F" w14:textId="77777777" w:rsidR="009B0C56" w:rsidRDefault="009B0C56" w:rsidP="004911AE">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9BA9030" w14:textId="77777777" w:rsidR="009B0C56" w:rsidRDefault="009B0C56" w:rsidP="004911AE">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53A52F5" w14:textId="77777777" w:rsidR="009B0C56" w:rsidRDefault="009B0C56" w:rsidP="004911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8D72D2" w14:textId="77777777" w:rsidR="009B0C56" w:rsidRDefault="009B0C56" w:rsidP="004911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7AB8D5" w14:textId="77777777" w:rsidR="009B0C56" w:rsidRDefault="009B0C56" w:rsidP="004911AE">
            <w:pPr>
              <w:pStyle w:val="TAL"/>
              <w:rPr>
                <w:rFonts w:cs="Arial"/>
                <w:szCs w:val="18"/>
              </w:rPr>
            </w:pPr>
            <w:r>
              <w:rPr>
                <w:rFonts w:cs="Arial"/>
                <w:szCs w:val="18"/>
              </w:rPr>
              <w:t>The IE shall be present if the QME feature is supported by I-SMF/V-SMF and the SMF, and:</w:t>
            </w:r>
          </w:p>
          <w:p w14:paraId="59119559" w14:textId="77777777" w:rsidR="009B0C56" w:rsidRPr="00A70B43" w:rsidRDefault="009B0C56" w:rsidP="004911AE">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129B6C99" w14:textId="77777777" w:rsidR="009B0C56" w:rsidRPr="00A70B43" w:rsidRDefault="009B0C56" w:rsidP="004911AE">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6FA1E752" w14:textId="77777777" w:rsidR="009B0C56" w:rsidRPr="00A70B43" w:rsidRDefault="009B0C56" w:rsidP="004911AE">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31342868" w14:textId="77777777" w:rsidR="009B0C56" w:rsidRDefault="009B0C56" w:rsidP="004911AE">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8FEDBBF" w14:textId="77777777" w:rsidR="009B0C56" w:rsidRDefault="009B0C56" w:rsidP="004911AE">
            <w:pPr>
              <w:pStyle w:val="TAC"/>
              <w:rPr>
                <w:lang w:eastAsia="zh-CN"/>
              </w:rPr>
            </w:pPr>
            <w:r>
              <w:rPr>
                <w:rFonts w:hint="eastAsia"/>
                <w:lang w:eastAsia="zh-CN"/>
              </w:rPr>
              <w:t>QME</w:t>
            </w:r>
          </w:p>
        </w:tc>
      </w:tr>
      <w:tr w:rsidR="009B0C56" w14:paraId="7B0D71C3"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6F247C62" w14:textId="77777777" w:rsidR="009B0C56" w:rsidRDefault="009B0C56" w:rsidP="004911AE">
            <w:pPr>
              <w:pStyle w:val="TAL"/>
              <w:rPr>
                <w:lang w:eastAsia="zh-CN"/>
              </w:rPr>
            </w:pPr>
            <w:proofErr w:type="spellStart"/>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65C4BE46" w14:textId="77777777" w:rsidR="009B0C56" w:rsidRDefault="009B0C56" w:rsidP="004911AE">
            <w:pPr>
              <w:pStyle w:val="TAL"/>
              <w:rPr>
                <w:lang w:eastAsia="zh-CN"/>
              </w:rPr>
            </w:pPr>
            <w:r>
              <w:rPr>
                <w:lang w:eastAsia="zh-CN"/>
              </w:rPr>
              <w:t>array(</w:t>
            </w:r>
            <w:proofErr w:type="spellStart"/>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7C47B3D" w14:textId="77777777" w:rsidR="009B0C56" w:rsidRDefault="009B0C56" w:rsidP="004911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7B8BE02" w14:textId="77777777" w:rsidR="009B0C56" w:rsidRDefault="009B0C56" w:rsidP="004911A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5E2D50" w14:textId="77777777" w:rsidR="009B0C56" w:rsidRDefault="009B0C56" w:rsidP="004911AE">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68FD470D" w14:textId="77777777" w:rsidR="009B0C56" w:rsidRDefault="009B0C56" w:rsidP="004911AE">
            <w:pPr>
              <w:keepNext/>
              <w:keepLines/>
              <w:spacing w:after="0"/>
              <w:rPr>
                <w:rFonts w:ascii="Arial" w:hAnsi="Arial"/>
                <w:sz w:val="18"/>
                <w:lang w:eastAsia="zh-CN"/>
              </w:rPr>
            </w:pPr>
          </w:p>
          <w:p w14:paraId="579BBAA1" w14:textId="77777777" w:rsidR="009B0C56" w:rsidRDefault="009B0C56" w:rsidP="004911AE">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C538477" w14:textId="77777777" w:rsidR="009B0C56" w:rsidRDefault="009B0C56" w:rsidP="004911AE">
            <w:pPr>
              <w:pStyle w:val="TAC"/>
              <w:rPr>
                <w:lang w:eastAsia="zh-CN"/>
              </w:rPr>
            </w:pPr>
            <w:r>
              <w:rPr>
                <w:lang w:eastAsia="zh-CN"/>
              </w:rPr>
              <w:t>QME</w:t>
            </w:r>
          </w:p>
        </w:tc>
      </w:tr>
      <w:tr w:rsidR="009B0C56" w14:paraId="0AAE6C88"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4DD2504F" w14:textId="77777777" w:rsidR="009B0C56" w:rsidRDefault="009B0C56" w:rsidP="004911AE">
            <w:pPr>
              <w:pStyle w:val="TAL"/>
              <w:rPr>
                <w:lang w:eastAsia="zh-CN"/>
              </w:rPr>
            </w:pPr>
            <w:proofErr w:type="spellStart"/>
            <w:r>
              <w:rPr>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85FB3F4" w14:textId="77777777" w:rsidR="009B0C56" w:rsidRDefault="009B0C56" w:rsidP="004911AE">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A875588" w14:textId="77777777" w:rsidR="009B0C56" w:rsidRDefault="009B0C56" w:rsidP="004911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E91D99" w14:textId="77777777" w:rsidR="009B0C56" w:rsidRDefault="009B0C56" w:rsidP="004911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E212C3C" w14:textId="77777777" w:rsidR="009B0C56" w:rsidRDefault="009B0C56" w:rsidP="004911AE">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14:paraId="79AAAF5E" w14:textId="77777777" w:rsidR="009B0C56" w:rsidRPr="00A70B43" w:rsidRDefault="009B0C56" w:rsidP="004911AE">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w:t>
            </w:r>
            <w:r w:rsidRPr="00A809C9">
              <w:rPr>
                <w:rFonts w:ascii="Arial" w:hAnsi="Arial"/>
                <w:sz w:val="18"/>
                <w:lang w:eastAsia="fr-FR"/>
              </w:rPr>
              <w:t>Congestion</w:t>
            </w:r>
            <w:r w:rsidRPr="00A70B43">
              <w:rPr>
                <w:rFonts w:ascii="Arial" w:hAnsi="Arial"/>
                <w:sz w:val="18"/>
                <w:lang w:eastAsia="fr-FR"/>
              </w:rPr>
              <w:t>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2416A47C" w14:textId="77777777" w:rsidR="009B0C56" w:rsidRPr="00A70B43" w:rsidRDefault="009B0C56" w:rsidP="004911AE">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13B0DBED" w14:textId="77777777" w:rsidR="009B0C56" w:rsidRPr="00A70B43" w:rsidRDefault="009B0C56" w:rsidP="004911AE">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02F1D364" w14:textId="77777777" w:rsidR="009B0C56" w:rsidRPr="008161DD" w:rsidRDefault="009B0C56" w:rsidP="004911AE">
            <w:pPr>
              <w:pStyle w:val="TAL"/>
              <w:rPr>
                <w:rFonts w:cs="Arial"/>
                <w:szCs w:val="18"/>
              </w:rPr>
            </w:pPr>
          </w:p>
          <w:p w14:paraId="124750F6" w14:textId="77777777" w:rsidR="009B0C56" w:rsidRDefault="009B0C56" w:rsidP="004911AE">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54F9B899" w14:textId="77777777" w:rsidR="009B0C56" w:rsidRDefault="009B0C56" w:rsidP="004911AE">
            <w:pPr>
              <w:pStyle w:val="TAL"/>
              <w:rPr>
                <w:rFonts w:cs="Arial"/>
                <w:szCs w:val="18"/>
              </w:rPr>
            </w:pPr>
          </w:p>
          <w:p w14:paraId="0B2B9E27" w14:textId="77777777" w:rsidR="009B0C56" w:rsidRDefault="009B0C56" w:rsidP="004911AE">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35EE61B" w14:textId="77777777" w:rsidR="009B0C56" w:rsidRDefault="009B0C56" w:rsidP="004911AE">
            <w:pPr>
              <w:pStyle w:val="TAC"/>
              <w:rPr>
                <w:lang w:eastAsia="zh-CN"/>
              </w:rPr>
            </w:pPr>
            <w:r>
              <w:rPr>
                <w:rFonts w:hint="eastAsia"/>
                <w:lang w:eastAsia="zh-CN"/>
              </w:rPr>
              <w:t>QME</w:t>
            </w:r>
          </w:p>
        </w:tc>
      </w:tr>
      <w:tr w:rsidR="009B0C56" w14:paraId="3F479044"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60866543" w14:textId="77777777" w:rsidR="009B0C56" w:rsidRDefault="009B0C56" w:rsidP="004911AE">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EE79C99" w14:textId="77777777" w:rsidR="009B0C56" w:rsidRDefault="009B0C56" w:rsidP="004911AE">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66F6A95" w14:textId="77777777" w:rsidR="009B0C56" w:rsidRDefault="009B0C56" w:rsidP="004911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58972A" w14:textId="77777777" w:rsidR="009B0C56" w:rsidRDefault="009B0C56" w:rsidP="004911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AC1993" w14:textId="77777777" w:rsidR="009B0C56" w:rsidRPr="00647AD3" w:rsidRDefault="009B0C56" w:rsidP="004911AE">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255DE4DC" w14:textId="77777777" w:rsidR="009B0C56" w:rsidRPr="00647AD3" w:rsidRDefault="009B0C56" w:rsidP="004911AE">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1E219834" w14:textId="77777777" w:rsidR="009B0C56" w:rsidRPr="00647AD3" w:rsidRDefault="009B0C56" w:rsidP="004911AE">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09D8B2EC" w14:textId="77777777" w:rsidR="009B0C56" w:rsidRPr="00647AD3" w:rsidRDefault="009B0C56" w:rsidP="004911AE">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5954CBC5" w14:textId="77777777" w:rsidR="009B0C56" w:rsidRDefault="009B0C56" w:rsidP="004911AE">
            <w:pPr>
              <w:keepNext/>
              <w:keepLines/>
              <w:spacing w:after="0"/>
              <w:rPr>
                <w:rFonts w:ascii="Arial" w:hAnsi="Arial"/>
                <w:sz w:val="18"/>
                <w:lang w:eastAsia="zh-CN"/>
              </w:rPr>
            </w:pPr>
          </w:p>
          <w:p w14:paraId="251A1BB6" w14:textId="77777777" w:rsidR="009B0C56" w:rsidRDefault="009B0C56" w:rsidP="004911AE">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75A5D21B" w14:textId="77777777" w:rsidR="009B0C56" w:rsidRDefault="009B0C56" w:rsidP="004911AE">
            <w:pPr>
              <w:keepNext/>
              <w:keepLines/>
              <w:spacing w:after="0"/>
              <w:rPr>
                <w:rFonts w:ascii="Arial" w:hAnsi="Arial" w:cs="Arial"/>
                <w:sz w:val="18"/>
                <w:szCs w:val="18"/>
              </w:rPr>
            </w:pPr>
          </w:p>
          <w:p w14:paraId="757A5077" w14:textId="77777777" w:rsidR="009B0C56" w:rsidRPr="004031C3" w:rsidRDefault="009B0C56" w:rsidP="004911AE">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706DCC67" w14:textId="77777777" w:rsidR="009B0C56" w:rsidRDefault="009B0C56" w:rsidP="004911AE">
            <w:pPr>
              <w:pStyle w:val="TAC"/>
              <w:rPr>
                <w:lang w:eastAsia="zh-CN"/>
              </w:rPr>
            </w:pPr>
            <w:r>
              <w:rPr>
                <w:lang w:eastAsia="zh-CN"/>
              </w:rPr>
              <w:t>AVABIT</w:t>
            </w:r>
          </w:p>
        </w:tc>
      </w:tr>
      <w:tr w:rsidR="009B0C56" w14:paraId="6C36D6E8"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37765C7E" w14:textId="77777777" w:rsidR="009B0C56" w:rsidRDefault="009B0C56" w:rsidP="004911AE">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2C714CE" w14:textId="77777777" w:rsidR="009B0C56" w:rsidRDefault="009B0C56" w:rsidP="004911AE">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A76042B" w14:textId="77777777" w:rsidR="009B0C56" w:rsidRDefault="009B0C56" w:rsidP="004911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8ABD96" w14:textId="77777777" w:rsidR="009B0C56" w:rsidRDefault="009B0C56" w:rsidP="004911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9806C5" w14:textId="77777777" w:rsidR="009B0C56" w:rsidRDefault="009B0C56" w:rsidP="004911AE">
            <w:pPr>
              <w:pStyle w:val="TAL"/>
              <w:rPr>
                <w:szCs w:val="18"/>
              </w:rPr>
            </w:pPr>
            <w:r>
              <w:rPr>
                <w:szCs w:val="18"/>
              </w:rPr>
              <w:t>This IE shall be present if received from the AMF.</w:t>
            </w:r>
          </w:p>
          <w:p w14:paraId="5048A741" w14:textId="77777777" w:rsidR="009B0C56" w:rsidRDefault="009B0C56" w:rsidP="004911AE">
            <w:pPr>
              <w:pStyle w:val="TAL"/>
              <w:rPr>
                <w:szCs w:val="18"/>
              </w:rPr>
            </w:pPr>
          </w:p>
          <w:p w14:paraId="0E4553D7" w14:textId="77777777" w:rsidR="009B0C56" w:rsidRDefault="009B0C56" w:rsidP="004911AE">
            <w:pPr>
              <w:pStyle w:val="TAL"/>
              <w:rPr>
                <w:szCs w:val="18"/>
              </w:rPr>
            </w:pPr>
            <w:r>
              <w:rPr>
                <w:szCs w:val="18"/>
              </w:rPr>
              <w:t>When present, it shall indicate the identity of the new UDM group that is re-discovered by the AMF to serve the UE.</w:t>
            </w:r>
          </w:p>
          <w:p w14:paraId="14AE0FD0" w14:textId="77777777" w:rsidR="009B0C56" w:rsidRDefault="009B0C56" w:rsidP="004911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A15495" w14:textId="77777777" w:rsidR="009B0C56" w:rsidRDefault="009B0C56" w:rsidP="004911AE">
            <w:pPr>
              <w:pStyle w:val="TAC"/>
              <w:rPr>
                <w:lang w:eastAsia="zh-CN"/>
              </w:rPr>
            </w:pPr>
            <w:r>
              <w:rPr>
                <w:lang w:eastAsia="zh-CN"/>
              </w:rPr>
              <w:t>SUBDMIG</w:t>
            </w:r>
          </w:p>
        </w:tc>
      </w:tr>
      <w:tr w:rsidR="009B0C56" w14:paraId="337FFF62" w14:textId="77777777" w:rsidTr="004911AE">
        <w:trPr>
          <w:jc w:val="center"/>
        </w:trPr>
        <w:tc>
          <w:tcPr>
            <w:tcW w:w="1975" w:type="dxa"/>
            <w:tcBorders>
              <w:top w:val="single" w:sz="4" w:space="0" w:color="auto"/>
              <w:left w:val="single" w:sz="4" w:space="0" w:color="auto"/>
              <w:bottom w:val="single" w:sz="4" w:space="0" w:color="auto"/>
              <w:right w:val="single" w:sz="4" w:space="0" w:color="auto"/>
            </w:tcBorders>
          </w:tcPr>
          <w:p w14:paraId="0EDF6903" w14:textId="77777777" w:rsidR="009B0C56" w:rsidRDefault="009B0C56" w:rsidP="004911AE">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BCC4CC4" w14:textId="77777777" w:rsidR="009B0C56" w:rsidRDefault="009B0C56" w:rsidP="004911AE">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A9C947" w14:textId="77777777" w:rsidR="009B0C56" w:rsidRDefault="009B0C56" w:rsidP="004911AE">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279B8CF9" w14:textId="77777777" w:rsidR="009B0C56" w:rsidRDefault="009B0C56" w:rsidP="004911AE">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157C00AE" w14:textId="77777777" w:rsidR="009B0C56" w:rsidRDefault="009B0C56" w:rsidP="004911AE">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5132CCFB" w14:textId="77777777" w:rsidR="009B0C56" w:rsidRDefault="009B0C56" w:rsidP="004911AE">
            <w:pPr>
              <w:pStyle w:val="TAL"/>
            </w:pPr>
          </w:p>
          <w:p w14:paraId="24EE94BF" w14:textId="77777777" w:rsidR="009B0C56" w:rsidRDefault="009B0C56" w:rsidP="004911AE">
            <w:pPr>
              <w:pStyle w:val="TAL"/>
              <w:rPr>
                <w:szCs w:val="18"/>
              </w:rPr>
            </w:pPr>
            <w:r>
              <w:rPr>
                <w:szCs w:val="18"/>
              </w:rPr>
              <w:t>Presence of this IE with the value false shall be prohibited.</w:t>
            </w:r>
          </w:p>
          <w:p w14:paraId="6FCD3BE0" w14:textId="77777777" w:rsidR="009B0C56" w:rsidRDefault="009B0C56" w:rsidP="004911AE">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2F7EEE12" w14:textId="77777777" w:rsidR="009B0C56" w:rsidRDefault="009B0C56" w:rsidP="004911AE">
            <w:pPr>
              <w:pStyle w:val="TAC"/>
              <w:rPr>
                <w:lang w:eastAsia="zh-CN"/>
              </w:rPr>
            </w:pPr>
            <w:r>
              <w:rPr>
                <w:lang w:eastAsia="zh-CN"/>
              </w:rPr>
              <w:t>AMF-RESYNCHED</w:t>
            </w:r>
          </w:p>
        </w:tc>
      </w:tr>
      <w:tr w:rsidR="009B0C56" w14:paraId="17C61364" w14:textId="77777777" w:rsidTr="004911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0751A15" w14:textId="77777777" w:rsidR="009B0C56" w:rsidRDefault="009B0C56" w:rsidP="004911AE">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7767C69" w14:textId="77777777" w:rsidR="009B0C56" w:rsidRDefault="009B0C56" w:rsidP="004911AE">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578F8762" w14:textId="77777777" w:rsidR="009B0C56" w:rsidRDefault="009B0C56" w:rsidP="004911AE">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3849A021" w14:textId="77777777" w:rsidR="009B0C56" w:rsidRDefault="009B0C56" w:rsidP="004911AE">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7B90F08B" w14:textId="77777777" w:rsidR="009B0C56" w:rsidRDefault="009B0C56" w:rsidP="004911AE">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2690D8B" w14:textId="77777777" w:rsidR="009B0C56" w:rsidRDefault="009B0C56" w:rsidP="004911AE">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13394984" w14:textId="77777777" w:rsidR="009B0C56" w:rsidRPr="002B611F" w:rsidRDefault="009B0C56" w:rsidP="004911AE">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24E2A3EB" w14:textId="77777777" w:rsidR="009B0C56" w:rsidRDefault="009B0C56" w:rsidP="009B0C5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B252" w14:textId="77777777" w:rsidR="002104CB" w:rsidRDefault="002104CB">
      <w:r>
        <w:separator/>
      </w:r>
    </w:p>
  </w:endnote>
  <w:endnote w:type="continuationSeparator" w:id="0">
    <w:p w14:paraId="61AA91BD" w14:textId="77777777" w:rsidR="002104CB" w:rsidRDefault="0021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9EA38" w14:textId="77777777" w:rsidR="002104CB" w:rsidRDefault="002104CB">
      <w:r>
        <w:separator/>
      </w:r>
    </w:p>
  </w:footnote>
  <w:footnote w:type="continuationSeparator" w:id="0">
    <w:p w14:paraId="051ED515" w14:textId="77777777" w:rsidR="002104CB" w:rsidRDefault="00210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4C"/>
    <w:rsid w:val="00070E09"/>
    <w:rsid w:val="00076445"/>
    <w:rsid w:val="00097A99"/>
    <w:rsid w:val="000A6394"/>
    <w:rsid w:val="000B7FED"/>
    <w:rsid w:val="000C038A"/>
    <w:rsid w:val="000C6598"/>
    <w:rsid w:val="000D44B3"/>
    <w:rsid w:val="00111B67"/>
    <w:rsid w:val="00111F8E"/>
    <w:rsid w:val="00145D43"/>
    <w:rsid w:val="001619EB"/>
    <w:rsid w:val="00163A08"/>
    <w:rsid w:val="00192C46"/>
    <w:rsid w:val="001A08B3"/>
    <w:rsid w:val="001A7B60"/>
    <w:rsid w:val="001B52F0"/>
    <w:rsid w:val="001B7A65"/>
    <w:rsid w:val="001E41F3"/>
    <w:rsid w:val="002104CB"/>
    <w:rsid w:val="0026004D"/>
    <w:rsid w:val="002640DD"/>
    <w:rsid w:val="00275D12"/>
    <w:rsid w:val="0027787F"/>
    <w:rsid w:val="00284FEB"/>
    <w:rsid w:val="002860C4"/>
    <w:rsid w:val="00292FF1"/>
    <w:rsid w:val="002B5741"/>
    <w:rsid w:val="002E472E"/>
    <w:rsid w:val="00305409"/>
    <w:rsid w:val="003258A1"/>
    <w:rsid w:val="003609EF"/>
    <w:rsid w:val="0036231A"/>
    <w:rsid w:val="00374DD4"/>
    <w:rsid w:val="003B5391"/>
    <w:rsid w:val="003E1A36"/>
    <w:rsid w:val="0040251A"/>
    <w:rsid w:val="00407A28"/>
    <w:rsid w:val="00410371"/>
    <w:rsid w:val="004242F1"/>
    <w:rsid w:val="004321AD"/>
    <w:rsid w:val="0043295B"/>
    <w:rsid w:val="004B75B7"/>
    <w:rsid w:val="004F110A"/>
    <w:rsid w:val="00506989"/>
    <w:rsid w:val="005141D9"/>
    <w:rsid w:val="0051580D"/>
    <w:rsid w:val="005229DE"/>
    <w:rsid w:val="005329D6"/>
    <w:rsid w:val="00535244"/>
    <w:rsid w:val="00547111"/>
    <w:rsid w:val="00592D74"/>
    <w:rsid w:val="005B645C"/>
    <w:rsid w:val="005E1285"/>
    <w:rsid w:val="005E2C44"/>
    <w:rsid w:val="00621188"/>
    <w:rsid w:val="006257ED"/>
    <w:rsid w:val="00653DE4"/>
    <w:rsid w:val="00654F9A"/>
    <w:rsid w:val="0066028B"/>
    <w:rsid w:val="00665C47"/>
    <w:rsid w:val="00690017"/>
    <w:rsid w:val="00695808"/>
    <w:rsid w:val="006B46FB"/>
    <w:rsid w:val="006E21FB"/>
    <w:rsid w:val="006E7420"/>
    <w:rsid w:val="0071436F"/>
    <w:rsid w:val="00751A62"/>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B0C56"/>
    <w:rsid w:val="009E3297"/>
    <w:rsid w:val="009F734F"/>
    <w:rsid w:val="00A01260"/>
    <w:rsid w:val="00A246B6"/>
    <w:rsid w:val="00A25940"/>
    <w:rsid w:val="00A3785C"/>
    <w:rsid w:val="00A47E70"/>
    <w:rsid w:val="00A5033B"/>
    <w:rsid w:val="00A50CF0"/>
    <w:rsid w:val="00A7671C"/>
    <w:rsid w:val="00AA2CBC"/>
    <w:rsid w:val="00AA36DD"/>
    <w:rsid w:val="00AC5820"/>
    <w:rsid w:val="00AD1CD8"/>
    <w:rsid w:val="00B03EA3"/>
    <w:rsid w:val="00B258BB"/>
    <w:rsid w:val="00B35560"/>
    <w:rsid w:val="00B67B97"/>
    <w:rsid w:val="00B968C8"/>
    <w:rsid w:val="00BA3EC5"/>
    <w:rsid w:val="00BA51D9"/>
    <w:rsid w:val="00BB5DFC"/>
    <w:rsid w:val="00BD279D"/>
    <w:rsid w:val="00BD4987"/>
    <w:rsid w:val="00BD6BB8"/>
    <w:rsid w:val="00BF6845"/>
    <w:rsid w:val="00C66BA2"/>
    <w:rsid w:val="00C81F8D"/>
    <w:rsid w:val="00C870F6"/>
    <w:rsid w:val="00C95985"/>
    <w:rsid w:val="00CB52BD"/>
    <w:rsid w:val="00CC5026"/>
    <w:rsid w:val="00CC68D0"/>
    <w:rsid w:val="00D03F9A"/>
    <w:rsid w:val="00D06D51"/>
    <w:rsid w:val="00D24991"/>
    <w:rsid w:val="00D50255"/>
    <w:rsid w:val="00D66520"/>
    <w:rsid w:val="00D84AE9"/>
    <w:rsid w:val="00D9124E"/>
    <w:rsid w:val="00DE34CF"/>
    <w:rsid w:val="00DF5E08"/>
    <w:rsid w:val="00E02F8B"/>
    <w:rsid w:val="00E13F3D"/>
    <w:rsid w:val="00E34898"/>
    <w:rsid w:val="00EB09B7"/>
    <w:rsid w:val="00ED0CEB"/>
    <w:rsid w:val="00EE7D7C"/>
    <w:rsid w:val="00F24433"/>
    <w:rsid w:val="00F25D98"/>
    <w:rsid w:val="00F300FB"/>
    <w:rsid w:val="00F435DB"/>
    <w:rsid w:val="00FA6A6C"/>
    <w:rsid w:val="00FB6386"/>
    <w:rsid w:val="00FE16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63A08"/>
    <w:rPr>
      <w:rFonts w:ascii="Arial" w:hAnsi="Arial"/>
      <w:sz w:val="18"/>
      <w:lang w:val="en-GB" w:eastAsia="en-US"/>
    </w:rPr>
  </w:style>
  <w:style w:type="character" w:customStyle="1" w:styleId="TAHChar">
    <w:name w:val="TAH Char"/>
    <w:link w:val="TAH"/>
    <w:qFormat/>
    <w:locked/>
    <w:rsid w:val="00163A08"/>
    <w:rPr>
      <w:rFonts w:ascii="Arial" w:hAnsi="Arial"/>
      <w:b/>
      <w:sz w:val="18"/>
      <w:lang w:val="en-GB" w:eastAsia="en-US"/>
    </w:rPr>
  </w:style>
  <w:style w:type="character" w:customStyle="1" w:styleId="THChar">
    <w:name w:val="TH Char"/>
    <w:link w:val="TH"/>
    <w:qFormat/>
    <w:locked/>
    <w:rsid w:val="00163A08"/>
    <w:rPr>
      <w:rFonts w:ascii="Arial" w:hAnsi="Arial"/>
      <w:b/>
      <w:lang w:val="en-GB" w:eastAsia="en-US"/>
    </w:rPr>
  </w:style>
  <w:style w:type="character" w:customStyle="1" w:styleId="TACChar">
    <w:name w:val="TAC Char"/>
    <w:link w:val="TAC"/>
    <w:qFormat/>
    <w:rsid w:val="00163A08"/>
    <w:rPr>
      <w:rFonts w:ascii="Arial" w:hAnsi="Arial"/>
      <w:sz w:val="18"/>
      <w:lang w:val="en-GB" w:eastAsia="en-US"/>
    </w:rPr>
  </w:style>
  <w:style w:type="character" w:customStyle="1" w:styleId="B1Char">
    <w:name w:val="B1 Char"/>
    <w:link w:val="B1"/>
    <w:qFormat/>
    <w:locked/>
    <w:rsid w:val="00163A08"/>
    <w:rPr>
      <w:rFonts w:ascii="Times New Roman" w:hAnsi="Times New Roman"/>
      <w:lang w:val="en-GB" w:eastAsia="en-US"/>
    </w:rPr>
  </w:style>
  <w:style w:type="character" w:customStyle="1" w:styleId="TANChar">
    <w:name w:val="TAN Char"/>
    <w:link w:val="TAN"/>
    <w:qFormat/>
    <w:locked/>
    <w:rsid w:val="00163A08"/>
    <w:rPr>
      <w:rFonts w:ascii="Arial" w:hAnsi="Arial"/>
      <w:sz w:val="18"/>
      <w:lang w:val="en-GB" w:eastAsia="en-US"/>
    </w:rPr>
  </w:style>
  <w:style w:type="paragraph" w:styleId="Revision">
    <w:name w:val="Revision"/>
    <w:hidden/>
    <w:uiPriority w:val="99"/>
    <w:semiHidden/>
    <w:rsid w:val="0040251A"/>
    <w:rPr>
      <w:rFonts w:ascii="Times New Roman" w:hAnsi="Times New Roman"/>
      <w:lang w:val="en-GB" w:eastAsia="en-US"/>
    </w:rPr>
  </w:style>
  <w:style w:type="paragraph" w:customStyle="1" w:styleId="TAJ">
    <w:name w:val="TAJ"/>
    <w:basedOn w:val="TH"/>
    <w:rsid w:val="009B0C56"/>
    <w:pPr>
      <w:overflowPunct w:val="0"/>
      <w:autoSpaceDE w:val="0"/>
      <w:autoSpaceDN w:val="0"/>
      <w:adjustRightInd w:val="0"/>
      <w:textAlignment w:val="baseline"/>
    </w:pPr>
    <w:rPr>
      <w:lang w:eastAsia="en-GB"/>
    </w:rPr>
  </w:style>
  <w:style w:type="paragraph" w:customStyle="1" w:styleId="Guidance">
    <w:name w:val="Guidance"/>
    <w:basedOn w:val="Normal"/>
    <w:rsid w:val="009B0C5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B0C56"/>
    <w:rPr>
      <w:rFonts w:ascii="Tahoma" w:hAnsi="Tahoma" w:cs="Tahoma"/>
      <w:sz w:val="16"/>
      <w:szCs w:val="16"/>
      <w:lang w:val="en-GB" w:eastAsia="en-US"/>
    </w:rPr>
  </w:style>
  <w:style w:type="table" w:styleId="TableGrid">
    <w:name w:val="Table Grid"/>
    <w:basedOn w:val="TableNormal"/>
    <w:uiPriority w:val="39"/>
    <w:rsid w:val="009B0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0C56"/>
    <w:rPr>
      <w:color w:val="605E5C"/>
      <w:shd w:val="clear" w:color="auto" w:fill="E1DFDD"/>
    </w:rPr>
  </w:style>
  <w:style w:type="character" w:customStyle="1" w:styleId="EXCar">
    <w:name w:val="EX Car"/>
    <w:link w:val="EX"/>
    <w:qFormat/>
    <w:rsid w:val="009B0C56"/>
    <w:rPr>
      <w:rFonts w:ascii="Times New Roman" w:hAnsi="Times New Roman"/>
      <w:lang w:val="en-GB" w:eastAsia="en-US"/>
    </w:rPr>
  </w:style>
  <w:style w:type="paragraph" w:customStyle="1" w:styleId="TempNote">
    <w:name w:val="TempNote"/>
    <w:basedOn w:val="Normal"/>
    <w:qFormat/>
    <w:rsid w:val="009B0C56"/>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B0C56"/>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9B0C56"/>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9B0C56"/>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B0C56"/>
    <w:rPr>
      <w:rFonts w:ascii="Arial" w:hAnsi="Arial"/>
      <w:lang w:val="en-GB" w:eastAsia="en-GB"/>
    </w:rPr>
  </w:style>
  <w:style w:type="paragraph" w:customStyle="1" w:styleId="TemplateH3">
    <w:name w:val="TemplateH3"/>
    <w:basedOn w:val="Normal"/>
    <w:qFormat/>
    <w:rsid w:val="009B0C56"/>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B0C56"/>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9B0C56"/>
    <w:rPr>
      <w:rFonts w:ascii="Arial" w:hAnsi="Arial"/>
      <w:sz w:val="22"/>
      <w:lang w:val="en-GB" w:eastAsia="en-US"/>
    </w:rPr>
  </w:style>
  <w:style w:type="character" w:customStyle="1" w:styleId="Heading6Char">
    <w:name w:val="Heading 6 Char"/>
    <w:link w:val="Heading6"/>
    <w:rsid w:val="009B0C56"/>
    <w:rPr>
      <w:rFonts w:ascii="Arial" w:hAnsi="Arial"/>
      <w:lang w:val="en-GB" w:eastAsia="en-US"/>
    </w:rPr>
  </w:style>
  <w:style w:type="character" w:customStyle="1" w:styleId="B2Char">
    <w:name w:val="B2 Char"/>
    <w:link w:val="B2"/>
    <w:qFormat/>
    <w:rsid w:val="009B0C56"/>
    <w:rPr>
      <w:rFonts w:ascii="Times New Roman" w:hAnsi="Times New Roman"/>
      <w:lang w:val="en-GB" w:eastAsia="en-US"/>
    </w:rPr>
  </w:style>
  <w:style w:type="character" w:customStyle="1" w:styleId="FootnoteTextChar">
    <w:name w:val="Footnote Text Char"/>
    <w:basedOn w:val="DefaultParagraphFont"/>
    <w:link w:val="FootnoteText"/>
    <w:rsid w:val="009B0C56"/>
    <w:rPr>
      <w:rFonts w:ascii="Times New Roman" w:hAnsi="Times New Roman"/>
      <w:sz w:val="16"/>
      <w:lang w:val="en-GB" w:eastAsia="en-US"/>
    </w:rPr>
  </w:style>
  <w:style w:type="character" w:customStyle="1" w:styleId="CommentTextChar">
    <w:name w:val="Comment Text Char"/>
    <w:basedOn w:val="DefaultParagraphFont"/>
    <w:link w:val="CommentText"/>
    <w:rsid w:val="009B0C56"/>
    <w:rPr>
      <w:rFonts w:ascii="Times New Roman" w:hAnsi="Times New Roman"/>
      <w:lang w:val="en-GB" w:eastAsia="en-US"/>
    </w:rPr>
  </w:style>
  <w:style w:type="character" w:customStyle="1" w:styleId="CommentSubjectChar">
    <w:name w:val="Comment Subject Char"/>
    <w:basedOn w:val="CommentTextChar"/>
    <w:link w:val="CommentSubject"/>
    <w:rsid w:val="009B0C56"/>
    <w:rPr>
      <w:rFonts w:ascii="Times New Roman" w:hAnsi="Times New Roman"/>
      <w:b/>
      <w:bCs/>
      <w:lang w:val="en-GB" w:eastAsia="en-US"/>
    </w:rPr>
  </w:style>
  <w:style w:type="character" w:customStyle="1" w:styleId="DocumentMapChar">
    <w:name w:val="Document Map Char"/>
    <w:basedOn w:val="DefaultParagraphFont"/>
    <w:link w:val="DocumentMap"/>
    <w:rsid w:val="009B0C5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9B0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9B0C56"/>
    <w:rPr>
      <w:rFonts w:ascii="Courier New" w:hAnsi="Courier New" w:cs="Courier New"/>
      <w:lang w:val="en-GB"/>
    </w:rPr>
  </w:style>
  <w:style w:type="character" w:styleId="HTMLCode">
    <w:name w:val="HTML Code"/>
    <w:uiPriority w:val="99"/>
    <w:unhideWhenUsed/>
    <w:rsid w:val="009B0C56"/>
    <w:rPr>
      <w:rFonts w:ascii="Courier New" w:eastAsia="Times New Roman" w:hAnsi="Courier New" w:cs="Courier New"/>
      <w:sz w:val="20"/>
      <w:szCs w:val="20"/>
    </w:rPr>
  </w:style>
  <w:style w:type="character" w:customStyle="1" w:styleId="NOChar">
    <w:name w:val="NO Char"/>
    <w:link w:val="NO"/>
    <w:qFormat/>
    <w:rsid w:val="009B0C56"/>
    <w:rPr>
      <w:rFonts w:ascii="Times New Roman" w:hAnsi="Times New Roman"/>
      <w:lang w:val="en-GB" w:eastAsia="en-US"/>
    </w:rPr>
  </w:style>
  <w:style w:type="character" w:customStyle="1" w:styleId="NOZchn">
    <w:name w:val="NO Zchn"/>
    <w:qFormat/>
    <w:rsid w:val="009B0C56"/>
    <w:rPr>
      <w:rFonts w:ascii="Times New Roman" w:hAnsi="Times New Roman"/>
      <w:lang w:val="en-GB" w:eastAsia="en-US"/>
    </w:rPr>
  </w:style>
  <w:style w:type="character" w:customStyle="1" w:styleId="PLChar">
    <w:name w:val="PL Char"/>
    <w:link w:val="PL"/>
    <w:qFormat/>
    <w:locked/>
    <w:rsid w:val="009B0C56"/>
    <w:rPr>
      <w:rFonts w:ascii="Courier New" w:hAnsi="Courier New"/>
      <w:noProof/>
      <w:sz w:val="16"/>
      <w:lang w:val="en-GB" w:eastAsia="en-US"/>
    </w:rPr>
  </w:style>
  <w:style w:type="character" w:customStyle="1" w:styleId="TFChar">
    <w:name w:val="TF Char"/>
    <w:link w:val="TF"/>
    <w:qFormat/>
    <w:rsid w:val="009B0C56"/>
    <w:rPr>
      <w:rFonts w:ascii="Arial" w:hAnsi="Arial"/>
      <w:b/>
      <w:lang w:val="en-GB" w:eastAsia="en-US"/>
    </w:rPr>
  </w:style>
  <w:style w:type="character" w:customStyle="1" w:styleId="TFZchn">
    <w:name w:val="TF Zchn"/>
    <w:rsid w:val="009B0C56"/>
    <w:rPr>
      <w:rFonts w:ascii="Arial" w:hAnsi="Arial"/>
      <w:b/>
      <w:lang w:val="en-GB" w:eastAsia="en-US"/>
    </w:rPr>
  </w:style>
  <w:style w:type="character" w:customStyle="1" w:styleId="EditorsNoteCharChar">
    <w:name w:val="Editor's Note Char Char"/>
    <w:link w:val="EditorsNote"/>
    <w:rsid w:val="009B0C56"/>
    <w:rPr>
      <w:rFonts w:ascii="Times New Roman" w:hAnsi="Times New Roman"/>
      <w:color w:val="FF0000"/>
      <w:lang w:val="en-GB" w:eastAsia="en-US"/>
    </w:rPr>
  </w:style>
  <w:style w:type="character" w:customStyle="1" w:styleId="TAHCar">
    <w:name w:val="TAH Car"/>
    <w:locked/>
    <w:rsid w:val="009B0C56"/>
    <w:rPr>
      <w:rFonts w:ascii="Arial" w:hAnsi="Arial"/>
      <w:b/>
      <w:sz w:val="18"/>
      <w:lang w:val="en-GB" w:eastAsia="en-US"/>
    </w:rPr>
  </w:style>
  <w:style w:type="character" w:customStyle="1" w:styleId="EditorsNoteChar">
    <w:name w:val="Editor's Note Char"/>
    <w:aliases w:val="EN Char"/>
    <w:qFormat/>
    <w:rsid w:val="009B0C56"/>
    <w:rPr>
      <w:rFonts w:ascii="Times New Roman" w:hAnsi="Times New Roman"/>
      <w:color w:val="FF0000"/>
      <w:lang w:val="en-GB" w:eastAsia="en-US"/>
    </w:rPr>
  </w:style>
  <w:style w:type="paragraph" w:styleId="Bibliography">
    <w:name w:val="Bibliography"/>
    <w:basedOn w:val="Normal"/>
    <w:next w:val="Normal"/>
    <w:uiPriority w:val="37"/>
    <w:semiHidden/>
    <w:unhideWhenUsed/>
    <w:rsid w:val="009B0C56"/>
    <w:pPr>
      <w:overflowPunct w:val="0"/>
      <w:autoSpaceDE w:val="0"/>
      <w:autoSpaceDN w:val="0"/>
      <w:adjustRightInd w:val="0"/>
      <w:textAlignment w:val="baseline"/>
    </w:pPr>
    <w:rPr>
      <w:lang w:eastAsia="en-GB"/>
    </w:rPr>
  </w:style>
  <w:style w:type="paragraph" w:styleId="BlockText">
    <w:name w:val="Block Text"/>
    <w:basedOn w:val="Normal"/>
    <w:rsid w:val="009B0C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B0C5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B0C56"/>
    <w:rPr>
      <w:rFonts w:ascii="Times New Roman" w:hAnsi="Times New Roman"/>
      <w:lang w:val="en-GB" w:eastAsia="en-GB"/>
    </w:rPr>
  </w:style>
  <w:style w:type="paragraph" w:styleId="BodyText2">
    <w:name w:val="Body Text 2"/>
    <w:basedOn w:val="Normal"/>
    <w:link w:val="BodyText2Char"/>
    <w:rsid w:val="009B0C5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B0C56"/>
    <w:rPr>
      <w:rFonts w:ascii="Times New Roman" w:hAnsi="Times New Roman"/>
      <w:lang w:val="en-GB" w:eastAsia="en-GB"/>
    </w:rPr>
  </w:style>
  <w:style w:type="paragraph" w:styleId="BodyText3">
    <w:name w:val="Body Text 3"/>
    <w:basedOn w:val="Normal"/>
    <w:link w:val="BodyText3Char"/>
    <w:rsid w:val="009B0C5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B0C56"/>
    <w:rPr>
      <w:rFonts w:ascii="Times New Roman" w:hAnsi="Times New Roman"/>
      <w:sz w:val="16"/>
      <w:szCs w:val="16"/>
      <w:lang w:val="en-GB" w:eastAsia="en-GB"/>
    </w:rPr>
  </w:style>
  <w:style w:type="paragraph" w:styleId="BodyTextFirstIndent">
    <w:name w:val="Body Text First Indent"/>
    <w:basedOn w:val="BodyText"/>
    <w:link w:val="BodyTextFirstIndentChar"/>
    <w:rsid w:val="009B0C56"/>
    <w:pPr>
      <w:spacing w:after="180"/>
      <w:ind w:firstLine="360"/>
    </w:pPr>
  </w:style>
  <w:style w:type="character" w:customStyle="1" w:styleId="BodyTextFirstIndentChar">
    <w:name w:val="Body Text First Indent Char"/>
    <w:basedOn w:val="BodyTextChar"/>
    <w:link w:val="BodyTextFirstIndent"/>
    <w:rsid w:val="009B0C56"/>
    <w:rPr>
      <w:rFonts w:ascii="Times New Roman" w:hAnsi="Times New Roman"/>
      <w:lang w:val="en-GB" w:eastAsia="en-GB"/>
    </w:rPr>
  </w:style>
  <w:style w:type="paragraph" w:styleId="BodyTextIndent">
    <w:name w:val="Body Text Indent"/>
    <w:basedOn w:val="Normal"/>
    <w:link w:val="BodyTextIndentChar"/>
    <w:rsid w:val="009B0C5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B0C56"/>
    <w:rPr>
      <w:rFonts w:ascii="Times New Roman" w:hAnsi="Times New Roman"/>
      <w:lang w:val="en-GB" w:eastAsia="en-GB"/>
    </w:rPr>
  </w:style>
  <w:style w:type="paragraph" w:styleId="BodyTextFirstIndent2">
    <w:name w:val="Body Text First Indent 2"/>
    <w:basedOn w:val="BodyTextIndent"/>
    <w:link w:val="BodyTextFirstIndent2Char"/>
    <w:rsid w:val="009B0C56"/>
    <w:pPr>
      <w:spacing w:after="180"/>
      <w:ind w:left="360" w:firstLine="360"/>
    </w:pPr>
  </w:style>
  <w:style w:type="character" w:customStyle="1" w:styleId="BodyTextFirstIndent2Char">
    <w:name w:val="Body Text First Indent 2 Char"/>
    <w:basedOn w:val="BodyTextIndentChar"/>
    <w:link w:val="BodyTextFirstIndent2"/>
    <w:rsid w:val="009B0C56"/>
    <w:rPr>
      <w:rFonts w:ascii="Times New Roman" w:hAnsi="Times New Roman"/>
      <w:lang w:val="en-GB" w:eastAsia="en-GB"/>
    </w:rPr>
  </w:style>
  <w:style w:type="paragraph" w:styleId="BodyTextIndent2">
    <w:name w:val="Body Text Indent 2"/>
    <w:basedOn w:val="Normal"/>
    <w:link w:val="BodyTextIndent2Char"/>
    <w:rsid w:val="009B0C5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B0C56"/>
    <w:rPr>
      <w:rFonts w:ascii="Times New Roman" w:hAnsi="Times New Roman"/>
      <w:lang w:val="en-GB" w:eastAsia="en-GB"/>
    </w:rPr>
  </w:style>
  <w:style w:type="paragraph" w:styleId="BodyTextIndent3">
    <w:name w:val="Body Text Indent 3"/>
    <w:basedOn w:val="Normal"/>
    <w:link w:val="BodyTextIndent3Char"/>
    <w:rsid w:val="009B0C5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B0C56"/>
    <w:rPr>
      <w:rFonts w:ascii="Times New Roman" w:hAnsi="Times New Roman"/>
      <w:sz w:val="16"/>
      <w:szCs w:val="16"/>
      <w:lang w:val="en-GB" w:eastAsia="en-GB"/>
    </w:rPr>
  </w:style>
  <w:style w:type="paragraph" w:styleId="Caption">
    <w:name w:val="caption"/>
    <w:basedOn w:val="Normal"/>
    <w:next w:val="Normal"/>
    <w:semiHidden/>
    <w:unhideWhenUsed/>
    <w:qFormat/>
    <w:rsid w:val="009B0C5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B0C5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B0C56"/>
    <w:rPr>
      <w:rFonts w:ascii="Times New Roman" w:hAnsi="Times New Roman"/>
      <w:lang w:val="en-GB" w:eastAsia="en-GB"/>
    </w:rPr>
  </w:style>
  <w:style w:type="paragraph" w:styleId="Date">
    <w:name w:val="Date"/>
    <w:basedOn w:val="Normal"/>
    <w:next w:val="Normal"/>
    <w:link w:val="DateChar"/>
    <w:rsid w:val="009B0C5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B0C56"/>
    <w:rPr>
      <w:rFonts w:ascii="Times New Roman" w:hAnsi="Times New Roman"/>
      <w:lang w:val="en-GB" w:eastAsia="en-GB"/>
    </w:rPr>
  </w:style>
  <w:style w:type="paragraph" w:styleId="E-mailSignature">
    <w:name w:val="E-mail Signature"/>
    <w:basedOn w:val="Normal"/>
    <w:link w:val="E-mailSignatureChar"/>
    <w:rsid w:val="009B0C5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B0C56"/>
    <w:rPr>
      <w:rFonts w:ascii="Times New Roman" w:hAnsi="Times New Roman"/>
      <w:lang w:val="en-GB" w:eastAsia="en-GB"/>
    </w:rPr>
  </w:style>
  <w:style w:type="paragraph" w:styleId="EndnoteText">
    <w:name w:val="endnote text"/>
    <w:basedOn w:val="Normal"/>
    <w:link w:val="EndnoteTextChar"/>
    <w:rsid w:val="009B0C5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B0C56"/>
    <w:rPr>
      <w:rFonts w:ascii="Times New Roman" w:hAnsi="Times New Roman"/>
      <w:lang w:val="en-GB" w:eastAsia="en-GB"/>
    </w:rPr>
  </w:style>
  <w:style w:type="paragraph" w:styleId="EnvelopeAddress">
    <w:name w:val="envelope address"/>
    <w:basedOn w:val="Normal"/>
    <w:rsid w:val="009B0C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B0C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B0C5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B0C56"/>
    <w:rPr>
      <w:rFonts w:ascii="Times New Roman" w:hAnsi="Times New Roman"/>
      <w:i/>
      <w:iCs/>
      <w:lang w:val="en-GB" w:eastAsia="en-GB"/>
    </w:rPr>
  </w:style>
  <w:style w:type="paragraph" w:styleId="Index3">
    <w:name w:val="index 3"/>
    <w:basedOn w:val="Normal"/>
    <w:next w:val="Normal"/>
    <w:rsid w:val="009B0C5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B0C5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B0C5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B0C5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B0C5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B0C5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B0C5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B0C5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B0C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B0C56"/>
    <w:rPr>
      <w:rFonts w:ascii="Times New Roman" w:hAnsi="Times New Roman"/>
      <w:i/>
      <w:iCs/>
      <w:color w:val="4F81BD" w:themeColor="accent1"/>
      <w:lang w:val="en-GB" w:eastAsia="en-GB"/>
    </w:rPr>
  </w:style>
  <w:style w:type="paragraph" w:styleId="ListContinue">
    <w:name w:val="List Continue"/>
    <w:basedOn w:val="Normal"/>
    <w:rsid w:val="009B0C5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B0C5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B0C5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B0C5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B0C5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B0C56"/>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B0C56"/>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B0C56"/>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9B0C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B0C56"/>
    <w:rPr>
      <w:rFonts w:ascii="Consolas" w:hAnsi="Consolas"/>
      <w:lang w:val="en-GB" w:eastAsia="en-GB"/>
    </w:rPr>
  </w:style>
  <w:style w:type="paragraph" w:styleId="MessageHeader">
    <w:name w:val="Message Header"/>
    <w:basedOn w:val="Normal"/>
    <w:link w:val="MessageHeaderChar"/>
    <w:rsid w:val="009B0C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B0C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0C5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B0C5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B0C5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B0C5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B0C56"/>
    <w:rPr>
      <w:rFonts w:ascii="Times New Roman" w:hAnsi="Times New Roman"/>
      <w:lang w:val="en-GB" w:eastAsia="en-GB"/>
    </w:rPr>
  </w:style>
  <w:style w:type="paragraph" w:styleId="PlainText">
    <w:name w:val="Plain Text"/>
    <w:basedOn w:val="Normal"/>
    <w:link w:val="PlainTextChar"/>
    <w:rsid w:val="009B0C5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B0C56"/>
    <w:rPr>
      <w:rFonts w:ascii="Consolas" w:hAnsi="Consolas"/>
      <w:sz w:val="21"/>
      <w:szCs w:val="21"/>
      <w:lang w:val="en-GB" w:eastAsia="en-GB"/>
    </w:rPr>
  </w:style>
  <w:style w:type="paragraph" w:styleId="Quote">
    <w:name w:val="Quote"/>
    <w:basedOn w:val="Normal"/>
    <w:next w:val="Normal"/>
    <w:link w:val="QuoteChar"/>
    <w:uiPriority w:val="29"/>
    <w:qFormat/>
    <w:rsid w:val="009B0C5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B0C5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B0C5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B0C56"/>
    <w:rPr>
      <w:rFonts w:ascii="Times New Roman" w:hAnsi="Times New Roman"/>
      <w:lang w:val="en-GB" w:eastAsia="en-GB"/>
    </w:rPr>
  </w:style>
  <w:style w:type="paragraph" w:styleId="Signature">
    <w:name w:val="Signature"/>
    <w:basedOn w:val="Normal"/>
    <w:link w:val="SignatureChar"/>
    <w:rsid w:val="009B0C5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B0C56"/>
    <w:rPr>
      <w:rFonts w:ascii="Times New Roman" w:hAnsi="Times New Roman"/>
      <w:lang w:val="en-GB" w:eastAsia="en-GB"/>
    </w:rPr>
  </w:style>
  <w:style w:type="paragraph" w:styleId="Subtitle">
    <w:name w:val="Subtitle"/>
    <w:basedOn w:val="Normal"/>
    <w:next w:val="Normal"/>
    <w:link w:val="SubtitleChar"/>
    <w:qFormat/>
    <w:rsid w:val="009B0C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B0C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B0C5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B0C5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B0C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B0C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B0C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B0C5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9B0C56"/>
    <w:rPr>
      <w:rFonts w:ascii="Times New Roman" w:hAnsi="Times New Roman"/>
      <w:lang w:val="en-GB" w:eastAsia="en-US"/>
    </w:rPr>
  </w:style>
  <w:style w:type="character" w:customStyle="1" w:styleId="EWChar">
    <w:name w:val="EW Char"/>
    <w:link w:val="EW"/>
    <w:qFormat/>
    <w:locked/>
    <w:rsid w:val="009B0C56"/>
    <w:rPr>
      <w:rFonts w:ascii="Times New Roman" w:hAnsi="Times New Roman"/>
      <w:lang w:val="en-GB" w:eastAsia="en-US"/>
    </w:rPr>
  </w:style>
  <w:style w:type="character" w:customStyle="1" w:styleId="HeaderChar">
    <w:name w:val="Header Char"/>
    <w:basedOn w:val="DefaultParagraphFont"/>
    <w:link w:val="Header"/>
    <w:rsid w:val="009B0C5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8f49a32-fde3-48a5-9266-b5b0972a22dc}" enabled="1" method="Standar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106</TotalTime>
  <Pages>15</Pages>
  <Words>5028</Words>
  <Characters>28665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23</cp:revision>
  <cp:lastPrinted>1900-01-01T06:00:00Z</cp:lastPrinted>
  <dcterms:created xsi:type="dcterms:W3CDTF">2026-01-29T16:52:00Z</dcterms:created>
  <dcterms:modified xsi:type="dcterms:W3CDTF">2026-01-29T23:09:00Z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